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E4A2B" w14:textId="77777777" w:rsidR="00D468A1" w:rsidRDefault="00C87312">
      <w:pPr>
        <w:wordWrap w:val="0"/>
        <w:jc w:val="right"/>
        <w:rPr>
          <w:rFonts w:ascii="黑体" w:eastAsia="黑体" w:hAnsi="宋体"/>
          <w:sz w:val="18"/>
        </w:rPr>
      </w:pPr>
      <w:r>
        <w:rPr>
          <w:rFonts w:ascii="黑体" w:eastAsia="黑体" w:hAnsi="宋体" w:hint="eastAsia"/>
          <w:sz w:val="18"/>
        </w:rPr>
        <w:t>截止日期   年   月  日</w:t>
      </w:r>
    </w:p>
    <w:p w14:paraId="108016E9" w14:textId="77777777" w:rsidR="00D468A1" w:rsidRDefault="00C87312">
      <w:pPr>
        <w:spacing w:line="360" w:lineRule="auto"/>
        <w:rPr>
          <w:rFonts w:ascii="楷体_GB2312" w:eastAsia="楷体_GB2312" w:hAnsi="宋体"/>
        </w:rPr>
      </w:pPr>
      <w:r>
        <w:rPr>
          <w:rFonts w:ascii="微软雅黑" w:eastAsia="微软雅黑" w:hAnsi="微软雅黑" w:hint="eastAsia"/>
          <w:b/>
          <w:bCs/>
          <w:sz w:val="30"/>
        </w:rPr>
        <w:t>编号：</w:t>
      </w:r>
      <w:r>
        <w:rPr>
          <w:rFonts w:ascii="楷体_GB2312" w:eastAsia="楷体_GB2312" w:hAnsi="宋体"/>
          <w:sz w:val="36"/>
        </w:rPr>
        <w:t>□□</w:t>
      </w:r>
      <w:r>
        <w:rPr>
          <w:rFonts w:ascii="楷体_GB2312" w:eastAsia="楷体_GB2312" w:hAnsi="宋体" w:hint="eastAsia"/>
          <w:sz w:val="36"/>
        </w:rPr>
        <w:t>—</w:t>
      </w:r>
      <w:r>
        <w:rPr>
          <w:rFonts w:ascii="楷体_GB2312" w:eastAsia="楷体_GB2312" w:hAnsi="宋体"/>
          <w:sz w:val="36"/>
        </w:rPr>
        <w:t>□□</w:t>
      </w:r>
      <w:r>
        <w:rPr>
          <w:rFonts w:ascii="楷体_GB2312" w:eastAsia="楷体_GB2312" w:hAnsi="宋体" w:hint="eastAsia"/>
          <w:sz w:val="36"/>
        </w:rPr>
        <w:t>—</w:t>
      </w:r>
      <w:r>
        <w:rPr>
          <w:rFonts w:ascii="楷体_GB2312" w:eastAsia="楷体_GB2312" w:hAnsi="宋体"/>
          <w:sz w:val="36"/>
        </w:rPr>
        <w:t>□□□□</w:t>
      </w:r>
      <w:r>
        <w:rPr>
          <w:rFonts w:ascii="楷体_GB2312" w:eastAsia="楷体_GB2312" w:hAnsi="宋体" w:hint="eastAsia"/>
          <w:sz w:val="30"/>
        </w:rPr>
        <w:t xml:space="preserve">  </w:t>
      </w:r>
      <w:r>
        <w:rPr>
          <w:rFonts w:ascii="楷体_GB2312" w:eastAsia="楷体_GB2312" w:hAnsi="宋体" w:hint="eastAsia"/>
          <w:sz w:val="18"/>
        </w:rPr>
        <w:t>（由组委会秘书处填写</w:t>
      </w:r>
      <w:r>
        <w:rPr>
          <w:rFonts w:ascii="楷体_GB2312" w:eastAsia="楷体_GB2312" w:hAnsi="宋体" w:hint="eastAsia"/>
        </w:rPr>
        <w:t>）</w:t>
      </w:r>
      <w:r>
        <w:rPr>
          <w:rFonts w:ascii="楷体_GB2312" w:eastAsia="楷体_GB2312" w:hAnsi="宋体"/>
        </w:rPr>
        <w:br/>
      </w:r>
      <w:r>
        <w:rPr>
          <w:rStyle w:val="a7"/>
          <w:rFonts w:ascii="楷体_GB2312" w:eastAsia="楷体_GB2312" w:hAnsi="宋体" w:hint="eastAsia"/>
          <w:sz w:val="18"/>
        </w:rPr>
        <w:t>注：本登记表适用于本学会正式会员的个人和设计团队以及单位会员，以及特邀单位与个人等。</w:t>
      </w:r>
    </w:p>
    <w:tbl>
      <w:tblPr>
        <w:tblW w:w="93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4" w:type="dxa"/>
          <w:left w:w="567" w:type="dxa"/>
          <w:bottom w:w="284" w:type="dxa"/>
          <w:right w:w="567" w:type="dxa"/>
        </w:tblCellMar>
        <w:tblLook w:val="04A0" w:firstRow="1" w:lastRow="0" w:firstColumn="1" w:lastColumn="0" w:noHBand="0" w:noVBand="1"/>
      </w:tblPr>
      <w:tblGrid>
        <w:gridCol w:w="2679"/>
        <w:gridCol w:w="1986"/>
        <w:gridCol w:w="15"/>
        <w:gridCol w:w="2251"/>
        <w:gridCol w:w="2429"/>
        <w:tblGridChange w:id="0">
          <w:tblGrid>
            <w:gridCol w:w="2679"/>
            <w:gridCol w:w="1986"/>
            <w:gridCol w:w="15"/>
            <w:gridCol w:w="2251"/>
            <w:gridCol w:w="2429"/>
          </w:tblGrid>
        </w:tblGridChange>
      </w:tblGrid>
      <w:tr w:rsidR="00D468A1" w14:paraId="52282515" w14:textId="77777777">
        <w:trPr>
          <w:trHeight w:val="1320"/>
          <w:jc w:val="center"/>
        </w:trPr>
        <w:tc>
          <w:tcPr>
            <w:tcW w:w="9360" w:type="dxa"/>
            <w:gridSpan w:val="5"/>
          </w:tcPr>
          <w:p w14:paraId="1CFBA079" w14:textId="77777777" w:rsidR="00D468A1" w:rsidRPr="00D468A1" w:rsidRDefault="00C87312">
            <w:pPr>
              <w:spacing w:line="360" w:lineRule="exact"/>
              <w:rPr>
                <w:rFonts w:ascii="微软雅黑" w:eastAsia="微软雅黑" w:hAnsi="微软雅黑"/>
                <w:bCs/>
                <w:sz w:val="24"/>
                <w:rPrChange w:id="1" w:author="zx" w:date="2021-05-28T08:55:00Z">
                  <w:rPr>
                    <w:rFonts w:ascii="微软雅黑" w:eastAsia="微软雅黑" w:hAnsi="微软雅黑"/>
                    <w:b/>
                    <w:bCs/>
                    <w:sz w:val="24"/>
                  </w:rPr>
                </w:rPrChange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rPrChange w:id="2" w:author="zx" w:date="2021-05-28T08:55:00Z">
                  <w:rPr>
                    <w:rFonts w:ascii="微软雅黑" w:eastAsia="微软雅黑" w:hAnsi="微软雅黑" w:hint="eastAsia"/>
                    <w:b/>
                    <w:bCs/>
                    <w:sz w:val="24"/>
                  </w:rPr>
                </w:rPrChange>
              </w:rPr>
              <w:t>一、参评基本资料：</w:t>
            </w:r>
            <w:r>
              <w:rPr>
                <w:rFonts w:ascii="微软雅黑" w:eastAsia="微软雅黑" w:hAnsi="微软雅黑"/>
                <w:bCs/>
                <w:sz w:val="24"/>
                <w:rPrChange w:id="3" w:author="zx" w:date="2021-05-28T08:55:00Z">
                  <w:rPr>
                    <w:rFonts w:ascii="微软雅黑" w:eastAsia="微软雅黑" w:hAnsi="微软雅黑"/>
                    <w:b/>
                    <w:bCs/>
                    <w:sz w:val="24"/>
                  </w:rPr>
                </w:rPrChange>
              </w:rPr>
              <w:t xml:space="preserve"> </w:t>
            </w:r>
          </w:p>
          <w:p w14:paraId="7C47F26F" w14:textId="5E53BC49" w:rsidR="00D468A1" w:rsidRDefault="00C87312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_GB2312" w:eastAsia="仿宋_GB2312" w:hAnsi="仿宋" w:hint="eastAsia"/>
                <w:sz w:val="24"/>
              </w:rPr>
              <w:t>、作品名称：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ins w:id="4" w:author="LiuLing" w:date="2021-06-04T13:25:00Z">
              <w:del w:id="5" w:author="x" w:date="2024-05-23T11:44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针对野外作战环境的军用手术床设计</w:delText>
                </w:r>
              </w:del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                                  </w:t>
            </w:r>
          </w:p>
          <w:p w14:paraId="6F2C7A2B" w14:textId="47018D2D" w:rsidR="00D468A1" w:rsidRDefault="00C87312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、作品作者：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</w:t>
            </w:r>
            <w:ins w:id="6" w:author="LiuLing" w:date="2021-06-04T13:27:00Z">
              <w:del w:id="7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刘铃</w:delText>
                </w:r>
              </w:del>
            </w:ins>
            <w:ins w:id="8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</w:t>
            </w:r>
            <w:r>
              <w:rPr>
                <w:rFonts w:ascii="仿宋_GB2312" w:eastAsia="仿宋_GB2312" w:hAnsi="仿宋" w:hint="eastAsia"/>
                <w:sz w:val="24"/>
              </w:rPr>
              <w:t>会员编号：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</w:t>
            </w:r>
          </w:p>
          <w:p w14:paraId="1857A88D" w14:textId="4D6B1A7B" w:rsidR="00D468A1" w:rsidRDefault="00C87312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3、指导教师：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</w:t>
            </w:r>
            <w:ins w:id="9" w:author="LiuLing" w:date="2021-06-04T13:35:00Z">
              <w:r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</w:ins>
            <w:del w:id="10" w:author="LiuLing" w:date="2021-06-04T13:35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</w:delText>
              </w:r>
            </w:del>
            <w:ins w:id="11" w:author="LiuLing" w:date="2021-06-04T13:27:00Z">
              <w:del w:id="12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卢利波</w:delText>
                </w:r>
              </w:del>
            </w:ins>
            <w:ins w:id="13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</w:t>
            </w:r>
            <w:ins w:id="14" w:author="x" w:date="2024-05-23T11:44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 w:hint="eastAsia"/>
                <w:sz w:val="24"/>
              </w:rPr>
              <w:t>会员编号：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15" w:author="sheep-design" w:date="2021-06-19T12:20:00Z">
              <w:del w:id="16" w:author="x" w:date="2024-05-23T11:41:00Z">
                <w:r w:rsidR="008D0AB8" w:rsidRPr="008D0AB8" w:rsidDel="00F11396">
                  <w:rPr>
                    <w:rFonts w:ascii="仿宋_GB2312" w:eastAsia="仿宋_GB2312" w:hAnsi="仿宋"/>
                    <w:sz w:val="24"/>
                    <w:u w:val="single"/>
                  </w:rPr>
                  <w:delText>I115100209M</w:delText>
                </w:r>
              </w:del>
            </w:ins>
            <w:ins w:id="17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</w:t>
            </w:r>
          </w:p>
          <w:p w14:paraId="75E9F679" w14:textId="6DEF2276" w:rsidR="00D468A1" w:rsidRDefault="00C87312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4</w:t>
            </w:r>
            <w:r>
              <w:rPr>
                <w:rFonts w:ascii="仿宋_GB2312" w:eastAsia="仿宋_GB2312" w:hAnsi="仿宋" w:hint="eastAsia"/>
                <w:sz w:val="24"/>
              </w:rPr>
              <w:t>、作者单位：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18" w:author="LiuLing" w:date="2021-06-04T13:28:00Z">
              <w:r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  </w:t>
              </w:r>
            </w:ins>
            <w:del w:id="19" w:author="LiuLing" w:date="2021-06-04T13:28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     </w:delText>
              </w:r>
            </w:del>
            <w:ins w:id="20" w:author="LiuLing" w:date="2021-06-04T13:27:00Z">
              <w:del w:id="21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无锡太湖学院</w:delText>
                </w:r>
              </w:del>
            </w:ins>
            <w:ins w:id="22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ins w:id="23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</w:t>
              </w:r>
            </w:ins>
            <w:del w:id="24" w:author="LiuLing" w:date="2021-06-04T13:28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 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专业：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del w:id="25" w:author="LiuLing" w:date="2021-06-04T13:28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</w:delText>
              </w:r>
            </w:del>
            <w:ins w:id="26" w:author="LiuLing" w:date="2021-06-04T13:28:00Z">
              <w:del w:id="27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产品设计</w:delText>
                </w:r>
              </w:del>
            </w:ins>
            <w:ins w:id="28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del w:id="29" w:author="sheep-design" w:date="2021-06-19T12:20:00Z">
              <w:r w:rsidDel="008D0AB8">
                <w:rPr>
                  <w:rFonts w:ascii="仿宋_GB2312" w:eastAsia="仿宋_GB2312" w:hAnsi="仿宋"/>
                  <w:sz w:val="24"/>
                  <w:u w:val="single"/>
                </w:rPr>
                <w:delText xml:space="preserve">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学号：</w:t>
            </w:r>
            <w:del w:id="30" w:author="sheep-design" w:date="2021-06-19T12:20:00Z">
              <w:r w:rsidDel="008D0AB8">
                <w:rPr>
                  <w:rFonts w:ascii="仿宋_GB2312" w:eastAsia="仿宋_GB2312" w:hAnsi="仿宋"/>
                  <w:sz w:val="24"/>
                  <w:u w:val="single"/>
                </w:rPr>
                <w:delText xml:space="preserve"> 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31" w:author="LiuLing" w:date="2021-06-04T13:28:00Z">
              <w:del w:id="32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172032001</w:delText>
                </w:r>
              </w:del>
            </w:ins>
            <w:ins w:id="33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</w:t>
            </w:r>
          </w:p>
          <w:p w14:paraId="2BA16436" w14:textId="18BC2F4D" w:rsidR="00D468A1" w:rsidRDefault="00C87312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5、</w:t>
            </w:r>
            <w:r>
              <w:rPr>
                <w:rFonts w:ascii="仿宋_GB2312" w:eastAsia="仿宋_GB2312" w:hAnsi="仿宋" w:hint="eastAsia"/>
                <w:sz w:val="24"/>
              </w:rPr>
              <w:t>联系方式：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ins w:id="34" w:author="LiuLing" w:date="2021-06-04T13:28:00Z">
              <w:del w:id="35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</w:rPr>
                  <w:delText>13516402290</w:delText>
                </w:r>
              </w:del>
            </w:ins>
            <w:ins w:id="36" w:author="x" w:date="2024-05-23T11:41:00Z">
              <w:r w:rsidR="00F11396">
                <w:rPr>
                  <w:rFonts w:ascii="仿宋_GB2312" w:eastAsia="仿宋_GB2312" w:hAnsi="仿宋"/>
                  <w:sz w:val="24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</w:rPr>
              <w:t xml:space="preserve">   </w:t>
            </w:r>
          </w:p>
          <w:p w14:paraId="698E46F4" w14:textId="0F1C0E04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通信地址：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37" w:author="LiuLing" w:date="2021-06-04T13:28:00Z">
              <w:del w:id="38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江苏</w:delText>
                </w:r>
              </w:del>
            </w:ins>
            <w:ins w:id="39" w:author="LiuLing" w:date="2021-06-04T13:29:00Z">
              <w:del w:id="40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省无锡市滨湖区钱荣路68号无锡太湖学院</w:delText>
                </w:r>
              </w:del>
            </w:ins>
            <w:ins w:id="41" w:author="x" w:date="2024-05-23T11:41:00Z">
              <w:r w:rsidR="00F11396"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</w:t>
              </w:r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                                   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邮</w:t>
            </w:r>
            <w:proofErr w:type="gramEnd"/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编：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del w:id="42" w:author="LiuLing" w:date="2021-06-04T13:30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</w:delText>
              </w:r>
            </w:del>
            <w:ins w:id="43" w:author="LiuLing" w:date="2021-06-04T13:30:00Z">
              <w:del w:id="44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2</w:delText>
                </w:r>
              </w:del>
            </w:ins>
            <w:ins w:id="45" w:author="LiuLing" w:date="2021-06-04T13:45:00Z">
              <w:del w:id="46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14</w:delText>
                </w:r>
              </w:del>
            </w:ins>
            <w:ins w:id="47" w:author="LiuLing" w:date="2021-06-04T13:30:00Z">
              <w:del w:id="48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000</w:delText>
                </w:r>
              </w:del>
            </w:ins>
            <w:ins w:id="49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</w:t>
            </w:r>
          </w:p>
          <w:p w14:paraId="1244E898" w14:textId="6FB00947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联系电话：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50" w:author="LiuLing" w:date="2021-06-04T13:30:00Z">
              <w:del w:id="51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13516402290</w:delText>
                </w:r>
              </w:del>
            </w:ins>
            <w:del w:id="52" w:author="x" w:date="2024-05-23T11:41:00Z">
              <w:r w:rsidDel="00F11396">
                <w:rPr>
                  <w:rFonts w:ascii="仿宋_GB2312" w:eastAsia="仿宋_GB2312" w:hAnsi="仿宋"/>
                  <w:sz w:val="24"/>
                  <w:u w:val="single"/>
                </w:rPr>
                <w:delText xml:space="preserve"> </w:delText>
              </w:r>
            </w:del>
            <w:ins w:id="53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 </w:t>
            </w:r>
            <w:r>
              <w:rPr>
                <w:rFonts w:ascii="仿宋_GB2312" w:eastAsia="仿宋_GB2312" w:hAnsi="仿宋" w:hint="eastAsia"/>
                <w:sz w:val="24"/>
              </w:rPr>
              <w:t>；</w:t>
            </w:r>
          </w:p>
          <w:p w14:paraId="789BBC8C" w14:textId="78253ACC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del w:id="54" w:author="x" w:date="2024-05-23T11:44:00Z">
              <w:r w:rsidDel="00F11396">
                <w:rPr>
                  <w:rFonts w:ascii="仿宋_GB2312" w:eastAsia="仿宋_GB2312" w:hAnsi="仿宋"/>
                  <w:sz w:val="24"/>
                </w:rPr>
                <w:delText xml:space="preserve">qq </w:delText>
              </w:r>
            </w:del>
            <w:ins w:id="55" w:author="x" w:date="2024-05-23T11:44:00Z">
              <w:r w:rsidR="00F11396">
                <w:rPr>
                  <w:rFonts w:ascii="仿宋_GB2312" w:eastAsia="仿宋_GB2312" w:hAnsi="仿宋"/>
                  <w:sz w:val="24"/>
                </w:rPr>
                <w:t>QQ</w:t>
              </w:r>
            </w:ins>
            <w:r>
              <w:rPr>
                <w:rFonts w:ascii="仿宋_GB2312" w:eastAsia="仿宋_GB2312" w:hAnsi="仿宋"/>
                <w:sz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</w:rPr>
              <w:t>微信号：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</w:t>
            </w:r>
            <w:ins w:id="56" w:author="LiuLing" w:date="2021-06-04T13:30:00Z">
              <w:del w:id="57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1482177803</w:delText>
                </w:r>
              </w:del>
            </w:ins>
            <w:ins w:id="58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               </w:t>
            </w:r>
            <w:del w:id="59" w:author="x" w:date="2024-05-23T11:44:00Z">
              <w:r w:rsidDel="00F11396">
                <w:rPr>
                  <w:rFonts w:ascii="仿宋_GB2312" w:eastAsia="仿宋_GB2312" w:hAnsi="仿宋"/>
                  <w:sz w:val="24"/>
                  <w:u w:val="single"/>
                </w:rPr>
                <w:delText xml:space="preserve"> </w:delText>
              </w:r>
            </w:del>
            <w:r>
              <w:rPr>
                <w:rFonts w:ascii="仿宋_GB2312" w:eastAsia="仿宋_GB2312" w:hAnsi="仿宋" w:hint="eastAsia"/>
                <w:sz w:val="24"/>
              </w:rPr>
              <w:t>；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</w:p>
          <w:p w14:paraId="099D42F2" w14:textId="6F1670F5" w:rsidR="00D468A1" w:rsidRDefault="00C87312">
            <w:pPr>
              <w:spacing w:line="360" w:lineRule="auto"/>
              <w:ind w:leftChars="200" w:left="42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电子邮箱</w:t>
            </w:r>
            <w:r>
              <w:rPr>
                <w:rFonts w:ascii="仿宋_GB2312" w:eastAsia="仿宋_GB2312" w:hAnsi="仿宋"/>
                <w:sz w:val="24"/>
              </w:rPr>
              <w:t>：</w:t>
            </w:r>
            <w:r>
              <w:rPr>
                <w:rFonts w:ascii="仿宋_GB2312" w:eastAsia="仿宋_GB2312" w:hAnsi="仿宋"/>
                <w:sz w:val="24"/>
                <w:u w:val="single"/>
              </w:rPr>
              <w:t xml:space="preserve">   </w:t>
            </w:r>
            <w:ins w:id="60" w:author="LiuLing" w:date="2021-06-04T13:31:00Z">
              <w:del w:id="61" w:author="x" w:date="2024-05-23T11:41:00Z">
                <w:r w:rsidDel="00F11396">
                  <w:rPr>
                    <w:rFonts w:ascii="仿宋_GB2312" w:eastAsia="仿宋_GB2312" w:hAnsi="仿宋" w:hint="eastAsia"/>
                    <w:sz w:val="24"/>
                    <w:u w:val="single"/>
                  </w:rPr>
                  <w:delText>1482177803@qq.com</w:delText>
                </w:r>
              </w:del>
            </w:ins>
            <w:ins w:id="62" w:author="x" w:date="2024-05-23T11:41:00Z">
              <w:r w:rsidR="00F11396">
                <w:rPr>
                  <w:rFonts w:ascii="仿宋_GB2312" w:eastAsia="仿宋_GB2312" w:hAnsi="仿宋"/>
                  <w:sz w:val="24"/>
                  <w:u w:val="single"/>
                </w:rPr>
                <w:t xml:space="preserve">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 </w:t>
            </w:r>
            <w:del w:id="63" w:author="LiuLing" w:date="2021-06-04T13:31:00Z">
              <w:r>
                <w:rPr>
                  <w:rFonts w:ascii="仿宋_GB2312" w:eastAsia="仿宋_GB2312" w:hAnsi="仿宋"/>
                  <w:sz w:val="24"/>
                  <w:u w:val="single"/>
                </w:rPr>
                <w:delText xml:space="preserve">                                 </w:delText>
              </w:r>
            </w:del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ins w:id="64" w:author="LiuLing" w:date="2021-06-04T13:31:00Z">
              <w:r>
                <w:rPr>
                  <w:rFonts w:ascii="仿宋_GB2312" w:eastAsia="仿宋_GB2312" w:hAnsi="仿宋" w:hint="eastAsia"/>
                  <w:sz w:val="24"/>
                  <w:u w:val="single"/>
                </w:rPr>
                <w:t xml:space="preserve">     </w:t>
              </w:r>
            </w:ins>
            <w:r>
              <w:rPr>
                <w:rFonts w:ascii="仿宋_GB2312" w:eastAsia="仿宋_GB2312" w:hAnsi="仿宋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</w:rPr>
              <w:t>；</w:t>
            </w:r>
          </w:p>
          <w:p w14:paraId="711DE998" w14:textId="77777777" w:rsidR="00D468A1" w:rsidRDefault="00C87312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  <w:rPrChange w:id="65" w:author="zx" w:date="2021-05-28T08:55:00Z">
                  <w:rPr>
                    <w:rFonts w:ascii="微软雅黑" w:eastAsia="微软雅黑" w:hAnsi="微软雅黑" w:hint="eastAsia"/>
                    <w:b/>
                    <w:sz w:val="24"/>
                  </w:rPr>
                </w:rPrChange>
              </w:rPr>
              <w:t>二、</w:t>
            </w:r>
            <w:r>
              <w:rPr>
                <w:rFonts w:ascii="微软雅黑" w:eastAsia="微软雅黑" w:hAnsi="微软雅黑"/>
                <w:sz w:val="24"/>
                <w:rPrChange w:id="66" w:author="zx" w:date="2021-05-28T08:55:00Z">
                  <w:rPr>
                    <w:rFonts w:ascii="微软雅黑" w:eastAsia="微软雅黑" w:hAnsi="微软雅黑"/>
                    <w:b/>
                    <w:sz w:val="24"/>
                  </w:rPr>
                </w:rPrChange>
              </w:rPr>
              <w:t>作品</w:t>
            </w:r>
            <w:r>
              <w:rPr>
                <w:rFonts w:ascii="微软雅黑" w:eastAsia="微软雅黑" w:hAnsi="微软雅黑" w:hint="eastAsia"/>
                <w:sz w:val="24"/>
                <w:rPrChange w:id="67" w:author="zx" w:date="2021-05-28T08:55:00Z">
                  <w:rPr>
                    <w:rFonts w:ascii="微软雅黑" w:eastAsia="微软雅黑" w:hAnsi="微软雅黑" w:hint="eastAsia"/>
                    <w:b/>
                    <w:sz w:val="24"/>
                  </w:rPr>
                </w:rPrChange>
              </w:rPr>
              <w:t>简要说明</w:t>
            </w:r>
            <w:r>
              <w:rPr>
                <w:rFonts w:ascii="微软雅黑" w:eastAsia="微软雅黑" w:hAnsi="微软雅黑"/>
                <w:sz w:val="24"/>
                <w:rPrChange w:id="68" w:author="zx" w:date="2021-05-28T08:55:00Z">
                  <w:rPr>
                    <w:rFonts w:ascii="微软雅黑" w:eastAsia="微软雅黑" w:hAnsi="微软雅黑"/>
                    <w:b/>
                    <w:sz w:val="24"/>
                  </w:rPr>
                </w:rPrChange>
              </w:rPr>
              <w:t>：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（</w:t>
            </w:r>
            <w:r>
              <w:rPr>
                <w:rFonts w:ascii="仿宋" w:eastAsia="仿宋" w:hAnsi="仿宋"/>
                <w:sz w:val="18"/>
                <w:szCs w:val="18"/>
              </w:rPr>
              <w:t>如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作品</w:t>
            </w:r>
            <w:r>
              <w:rPr>
                <w:rFonts w:ascii="仿宋" w:eastAsia="仿宋" w:hAnsi="仿宋"/>
                <w:sz w:val="18"/>
                <w:szCs w:val="18"/>
              </w:rPr>
              <w:t>是否有企业背景、是否获得专利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或</w:t>
            </w:r>
            <w:r>
              <w:rPr>
                <w:rFonts w:ascii="仿宋" w:eastAsia="仿宋" w:hAnsi="仿宋"/>
                <w:sz w:val="18"/>
                <w:szCs w:val="18"/>
              </w:rPr>
              <w:t>版权等）</w:t>
            </w:r>
          </w:p>
          <w:p w14:paraId="23976874" w14:textId="485A052A" w:rsidR="00D468A1" w:rsidRPr="009F7544" w:rsidDel="00F11396" w:rsidRDefault="00C87312">
            <w:pPr>
              <w:spacing w:line="360" w:lineRule="auto"/>
              <w:ind w:firstLineChars="200" w:firstLine="420"/>
              <w:jc w:val="left"/>
              <w:rPr>
                <w:del w:id="69" w:author="x" w:date="2024-05-23T11:42:00Z"/>
                <w:rFonts w:ascii="微软雅黑" w:eastAsia="微软雅黑" w:hAnsi="微软雅黑"/>
                <w:bCs/>
                <w:szCs w:val="21"/>
                <w:rPrChange w:id="70" w:author="sheep-design" w:date="2021-06-19T12:36:00Z">
                  <w:rPr>
                    <w:del w:id="71" w:author="x" w:date="2024-05-23T11:42:00Z"/>
                    <w:rFonts w:ascii="仿宋" w:eastAsia="仿宋" w:hAnsi="仿宋"/>
                    <w:b/>
                    <w:sz w:val="24"/>
                  </w:rPr>
                </w:rPrChange>
              </w:rPr>
              <w:pPrChange w:id="72" w:author="sheep-design" w:date="2021-06-19T12:36:00Z">
                <w:pPr>
                  <w:spacing w:line="360" w:lineRule="auto"/>
                  <w:jc w:val="left"/>
                </w:pPr>
              </w:pPrChange>
            </w:pPr>
            <w:ins w:id="73" w:author="LiuLing" w:date="2021-06-04T13:34:00Z">
              <w:del w:id="74" w:author="x" w:date="2024-05-23T11:42:00Z">
                <w:r w:rsidRPr="009F7544" w:rsidDel="00F11396">
                  <w:rPr>
                    <w:rFonts w:ascii="微软雅黑" w:eastAsia="微软雅黑" w:hAnsi="微软雅黑" w:hint="eastAsia"/>
                    <w:bCs/>
                    <w:szCs w:val="21"/>
                    <w:rPrChange w:id="75" w:author="sheep-design" w:date="2021-06-19T12:36:00Z">
                      <w:rPr>
                        <w:rFonts w:ascii="仿宋" w:eastAsia="仿宋" w:hAnsi="仿宋" w:hint="eastAsia"/>
                        <w:b/>
                        <w:sz w:val="24"/>
                      </w:rPr>
                    </w:rPrChange>
                  </w:rPr>
                  <w:delText>本产品是针对野外作战环境下使用的急救手术床，该手术床与传统手术床相比更加轻便，从工艺角度来说采用铝合金作为手术床的主题材料，让手术床质量更加轻便，便于运输与拿取。结构采用三折的床板设计，让手术床更加的小型化，便于存储。床腿采用可调节式的弹珠伸缩结构，床腿为隐形折叠，折叠后可以全部隐藏在床架之内，外观会更加整洁干净。从安全角度来说床架做了包角设计，可以较少床角的尖锐带给用户的伤害，并且包角可以减少对材料的摩擦，增加手术床的使用寿命。</w:delText>
                </w:r>
              </w:del>
            </w:ins>
          </w:p>
          <w:p w14:paraId="028EE3EA" w14:textId="4084FA11" w:rsidR="00D468A1" w:rsidDel="00F11396" w:rsidRDefault="00D468A1">
            <w:pPr>
              <w:spacing w:line="360" w:lineRule="auto"/>
              <w:ind w:firstLineChars="200" w:firstLine="420"/>
              <w:jc w:val="left"/>
              <w:rPr>
                <w:del w:id="76" w:author="sheep-design" w:date="2021-06-19T12:08:00Z"/>
                <w:rFonts w:ascii="微软雅黑" w:eastAsia="微软雅黑" w:hAnsi="微软雅黑"/>
                <w:bCs/>
                <w:szCs w:val="21"/>
              </w:rPr>
              <w:pPrChange w:id="77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487A47E6" w14:textId="162527B6" w:rsidR="00F11396" w:rsidRDefault="00F11396">
            <w:pPr>
              <w:spacing w:line="360" w:lineRule="auto"/>
              <w:ind w:firstLineChars="200" w:firstLine="420"/>
              <w:jc w:val="left"/>
              <w:rPr>
                <w:ins w:id="78" w:author="x" w:date="2024-05-23T11:42:00Z"/>
                <w:rFonts w:ascii="微软雅黑" w:eastAsia="微软雅黑" w:hAnsi="微软雅黑"/>
                <w:bCs/>
                <w:szCs w:val="21"/>
              </w:rPr>
              <w:pPrChange w:id="79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2A712CD6" w14:textId="52D1DEAA" w:rsidR="00F11396" w:rsidRDefault="00F11396">
            <w:pPr>
              <w:spacing w:line="360" w:lineRule="auto"/>
              <w:ind w:firstLineChars="200" w:firstLine="420"/>
              <w:jc w:val="left"/>
              <w:rPr>
                <w:ins w:id="80" w:author="x" w:date="2024-05-23T11:42:00Z"/>
                <w:rFonts w:ascii="微软雅黑" w:eastAsia="微软雅黑" w:hAnsi="微软雅黑"/>
                <w:bCs/>
                <w:szCs w:val="21"/>
              </w:rPr>
              <w:pPrChange w:id="81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58580030" w14:textId="430C28E0" w:rsidR="00F11396" w:rsidRDefault="00F11396">
            <w:pPr>
              <w:spacing w:line="360" w:lineRule="auto"/>
              <w:ind w:firstLineChars="200" w:firstLine="420"/>
              <w:jc w:val="left"/>
              <w:rPr>
                <w:ins w:id="82" w:author="x" w:date="2024-05-23T11:42:00Z"/>
                <w:rFonts w:ascii="微软雅黑" w:eastAsia="微软雅黑" w:hAnsi="微软雅黑"/>
                <w:bCs/>
                <w:szCs w:val="21"/>
              </w:rPr>
              <w:pPrChange w:id="83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4488E162" w14:textId="523B356E" w:rsidR="00F11396" w:rsidRDefault="00F11396">
            <w:pPr>
              <w:spacing w:line="360" w:lineRule="auto"/>
              <w:ind w:firstLineChars="200" w:firstLine="420"/>
              <w:jc w:val="left"/>
              <w:rPr>
                <w:ins w:id="84" w:author="x" w:date="2024-05-23T11:42:00Z"/>
                <w:rFonts w:ascii="微软雅黑" w:eastAsia="微软雅黑" w:hAnsi="微软雅黑"/>
                <w:bCs/>
                <w:szCs w:val="21"/>
              </w:rPr>
              <w:pPrChange w:id="85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447DAC14" w14:textId="243F636B" w:rsidR="00F11396" w:rsidRDefault="00F11396">
            <w:pPr>
              <w:spacing w:line="360" w:lineRule="auto"/>
              <w:ind w:firstLineChars="200" w:firstLine="420"/>
              <w:jc w:val="left"/>
              <w:rPr>
                <w:ins w:id="86" w:author="x" w:date="2024-05-23T11:42:00Z"/>
                <w:rFonts w:ascii="微软雅黑" w:eastAsia="微软雅黑" w:hAnsi="微软雅黑"/>
                <w:bCs/>
                <w:szCs w:val="21"/>
              </w:rPr>
              <w:pPrChange w:id="87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2ED5C5C8" w14:textId="5A114F30" w:rsidR="00F11396" w:rsidRDefault="00F11396">
            <w:pPr>
              <w:spacing w:line="360" w:lineRule="auto"/>
              <w:ind w:firstLineChars="200" w:firstLine="420"/>
              <w:jc w:val="left"/>
              <w:rPr>
                <w:ins w:id="88" w:author="x" w:date="2024-05-23T11:42:00Z"/>
                <w:rFonts w:ascii="微软雅黑" w:eastAsia="微软雅黑" w:hAnsi="微软雅黑"/>
                <w:bCs/>
                <w:szCs w:val="21"/>
              </w:rPr>
              <w:pPrChange w:id="89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6517D3DB" w14:textId="77777777" w:rsidR="00F11396" w:rsidRPr="009F7544" w:rsidRDefault="00F11396">
            <w:pPr>
              <w:spacing w:line="360" w:lineRule="auto"/>
              <w:ind w:firstLineChars="200" w:firstLine="420"/>
              <w:jc w:val="left"/>
              <w:rPr>
                <w:ins w:id="90" w:author="x" w:date="2024-05-23T11:42:00Z"/>
                <w:rFonts w:ascii="微软雅黑" w:eastAsia="微软雅黑" w:hAnsi="微软雅黑"/>
                <w:bCs/>
                <w:szCs w:val="21"/>
                <w:rPrChange w:id="91" w:author="sheep-design" w:date="2021-06-19T12:36:00Z">
                  <w:rPr>
                    <w:ins w:id="92" w:author="x" w:date="2024-05-23T11:42:00Z"/>
                    <w:rFonts w:ascii="仿宋" w:eastAsia="仿宋" w:hAnsi="仿宋"/>
                    <w:b/>
                    <w:sz w:val="24"/>
                  </w:rPr>
                </w:rPrChange>
              </w:rPr>
              <w:pPrChange w:id="93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3ECA3D35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94" w:author="sheep-design" w:date="2021-06-19T12:08:00Z"/>
                <w:rFonts w:ascii="微软雅黑" w:eastAsia="微软雅黑" w:hAnsi="微软雅黑"/>
                <w:bCs/>
                <w:szCs w:val="21"/>
                <w:rPrChange w:id="95" w:author="sheep-design" w:date="2021-06-19T12:36:00Z">
                  <w:rPr>
                    <w:del w:id="96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97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6F9AF2BE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98" w:author="sheep-design" w:date="2021-06-19T12:08:00Z"/>
                <w:rFonts w:ascii="微软雅黑" w:eastAsia="微软雅黑" w:hAnsi="微软雅黑"/>
                <w:bCs/>
                <w:szCs w:val="21"/>
                <w:rPrChange w:id="99" w:author="sheep-design" w:date="2021-06-19T12:36:00Z">
                  <w:rPr>
                    <w:del w:id="100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01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265F67B9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02" w:author="sheep-design" w:date="2021-06-19T12:08:00Z"/>
                <w:rFonts w:ascii="微软雅黑" w:eastAsia="微软雅黑" w:hAnsi="微软雅黑"/>
                <w:bCs/>
                <w:szCs w:val="21"/>
                <w:rPrChange w:id="103" w:author="sheep-design" w:date="2021-06-19T12:36:00Z">
                  <w:rPr>
                    <w:del w:id="104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05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351AF20F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06" w:author="sheep-design" w:date="2021-06-19T12:08:00Z"/>
                <w:rFonts w:ascii="微软雅黑" w:eastAsia="微软雅黑" w:hAnsi="微软雅黑"/>
                <w:bCs/>
                <w:szCs w:val="21"/>
                <w:rPrChange w:id="107" w:author="sheep-design" w:date="2021-06-19T12:36:00Z">
                  <w:rPr>
                    <w:del w:id="108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09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65C4F8B9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10" w:author="sheep-design" w:date="2021-06-19T12:08:00Z"/>
                <w:rFonts w:ascii="微软雅黑" w:eastAsia="微软雅黑" w:hAnsi="微软雅黑"/>
                <w:bCs/>
                <w:szCs w:val="21"/>
                <w:rPrChange w:id="111" w:author="sheep-design" w:date="2021-06-19T12:36:00Z">
                  <w:rPr>
                    <w:del w:id="112" w:author="sheep-design" w:date="2021-06-19T12:08:00Z"/>
                    <w:rFonts w:ascii="仿宋" w:eastAsia="仿宋" w:hAnsi="仿宋"/>
                    <w:b/>
                    <w:sz w:val="24"/>
                  </w:rPr>
                </w:rPrChange>
              </w:rPr>
              <w:pPrChange w:id="113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5086B1CA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14" w:author="sheep-design" w:date="2021-06-19T12:08:00Z"/>
                <w:rFonts w:ascii="微软雅黑" w:eastAsia="微软雅黑" w:hAnsi="微软雅黑"/>
                <w:bCs/>
                <w:szCs w:val="21"/>
                <w:rPrChange w:id="115" w:author="sheep-design" w:date="2021-06-19T12:36:00Z">
                  <w:rPr>
                    <w:del w:id="116" w:author="sheep-design" w:date="2021-06-19T12:08:00Z"/>
                    <w:rFonts w:ascii="仿宋" w:eastAsia="仿宋" w:hAnsi="仿宋"/>
                    <w:sz w:val="24"/>
                  </w:rPr>
                </w:rPrChange>
              </w:rPr>
              <w:pPrChange w:id="117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5A5F7164" w14:textId="77777777" w:rsidR="00D468A1" w:rsidRPr="009F7544" w:rsidDel="00B62DBB" w:rsidRDefault="00D468A1">
            <w:pPr>
              <w:spacing w:line="360" w:lineRule="auto"/>
              <w:ind w:firstLineChars="200" w:firstLine="420"/>
              <w:jc w:val="left"/>
              <w:rPr>
                <w:del w:id="118" w:author="sheep-design" w:date="2021-06-19T12:08:00Z"/>
                <w:rFonts w:ascii="微软雅黑" w:eastAsia="微软雅黑" w:hAnsi="微软雅黑"/>
                <w:bCs/>
                <w:szCs w:val="21"/>
                <w:rPrChange w:id="119" w:author="sheep-design" w:date="2021-06-19T12:36:00Z">
                  <w:rPr>
                    <w:del w:id="120" w:author="sheep-design" w:date="2021-06-19T12:08:00Z"/>
                    <w:rFonts w:ascii="仿宋" w:eastAsia="仿宋" w:hAnsi="仿宋"/>
                    <w:sz w:val="24"/>
                  </w:rPr>
                </w:rPrChange>
              </w:rPr>
              <w:pPrChange w:id="121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  <w:p w14:paraId="1A8DEF75" w14:textId="77777777" w:rsidR="00D468A1" w:rsidRDefault="00D468A1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/>
                <w:sz w:val="24"/>
              </w:rPr>
              <w:pPrChange w:id="122" w:author="sheep-design" w:date="2021-06-19T12:36:00Z">
                <w:pPr>
                  <w:spacing w:line="360" w:lineRule="auto"/>
                  <w:jc w:val="left"/>
                </w:pPr>
              </w:pPrChange>
            </w:pPr>
          </w:p>
        </w:tc>
      </w:tr>
      <w:tr w:rsidR="00D468A1" w14:paraId="474A6339" w14:textId="77777777" w:rsidTr="00B62DBB">
        <w:tblPrEx>
          <w:tblW w:w="9360" w:type="dxa"/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284" w:type="dxa"/>
            <w:left w:w="567" w:type="dxa"/>
            <w:bottom w:w="284" w:type="dxa"/>
            <w:right w:w="567" w:type="dxa"/>
          </w:tblCellMar>
          <w:tblPrExChange w:id="123" w:author="sheep-design" w:date="2021-06-19T12:17:00Z">
            <w:tblPrEx>
              <w:tblW w:w="9360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284" w:type="dxa"/>
                <w:left w:w="567" w:type="dxa"/>
                <w:bottom w:w="284" w:type="dxa"/>
                <w:right w:w="567" w:type="dxa"/>
              </w:tblCellMar>
            </w:tblPrEx>
          </w:tblPrExChange>
        </w:tblPrEx>
        <w:trPr>
          <w:trHeight w:val="2540"/>
          <w:jc w:val="center"/>
          <w:trPrChange w:id="124" w:author="sheep-design" w:date="2021-06-19T12:17:00Z">
            <w:trPr>
              <w:trHeight w:val="5105"/>
              <w:jc w:val="center"/>
            </w:trPr>
          </w:trPrChange>
        </w:trPr>
        <w:tc>
          <w:tcPr>
            <w:tcW w:w="9360" w:type="dxa"/>
            <w:gridSpan w:val="5"/>
            <w:tcBorders>
              <w:bottom w:val="single" w:sz="4" w:space="0" w:color="auto"/>
            </w:tcBorders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  <w:tcPrChange w:id="125" w:author="sheep-design" w:date="2021-06-19T12:17:00Z">
              <w:tcPr>
                <w:tcW w:w="9360" w:type="dxa"/>
                <w:gridSpan w:val="5"/>
                <w:tcBorders>
                  <w:bottom w:val="single" w:sz="4" w:space="0" w:color="auto"/>
                </w:tcBorders>
                <w:tcMar>
                  <w:top w:w="57" w:type="dxa"/>
                  <w:left w:w="227" w:type="dxa"/>
                  <w:bottom w:w="57" w:type="dxa"/>
                  <w:right w:w="227" w:type="dxa"/>
                </w:tcMar>
                <w:vAlign w:val="center"/>
              </w:tcPr>
            </w:tcPrChange>
          </w:tcPr>
          <w:p w14:paraId="69237EB4" w14:textId="77777777" w:rsidR="00D468A1" w:rsidDel="00B62DBB" w:rsidRDefault="00C87312">
            <w:pPr>
              <w:spacing w:line="360" w:lineRule="exact"/>
              <w:ind w:firstLineChars="200" w:firstLine="480"/>
              <w:jc w:val="left"/>
              <w:rPr>
                <w:del w:id="126" w:author="sheep-design" w:date="2021-06-19T12:16:00Z"/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lastRenderedPageBreak/>
              <w:t>三</w:t>
            </w:r>
            <w:r>
              <w:rPr>
                <w:rFonts w:ascii="微软雅黑" w:eastAsia="微软雅黑" w:hAnsi="微软雅黑"/>
                <w:sz w:val="24"/>
              </w:rPr>
              <w:t>、</w:t>
            </w:r>
            <w:r>
              <w:rPr>
                <w:rFonts w:ascii="微软雅黑" w:eastAsia="微软雅黑" w:hAnsi="微软雅黑" w:hint="eastAsia"/>
                <w:sz w:val="24"/>
              </w:rPr>
              <w:t>推荐单位提供意见：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（独立完成情况和相关水平评价）</w:t>
            </w:r>
          </w:p>
          <w:p w14:paraId="11C0A4B2" w14:textId="20E31B82" w:rsidR="00D468A1" w:rsidRDefault="00D468A1">
            <w:pPr>
              <w:spacing w:line="360" w:lineRule="exact"/>
              <w:ind w:firstLineChars="200" w:firstLine="480"/>
              <w:jc w:val="left"/>
              <w:rPr>
                <w:rFonts w:ascii="微软雅黑" w:eastAsia="微软雅黑" w:hAnsi="微软雅黑"/>
                <w:bCs/>
                <w:sz w:val="24"/>
              </w:rPr>
              <w:pPrChange w:id="127" w:author="sheep-design" w:date="2021-06-19T12:16:00Z">
                <w:pPr>
                  <w:spacing w:line="360" w:lineRule="auto"/>
                  <w:jc w:val="left"/>
                </w:pPr>
              </w:pPrChange>
            </w:pPr>
          </w:p>
          <w:p w14:paraId="267B0A52" w14:textId="26237E22" w:rsidR="00D468A1" w:rsidRPr="009F7544" w:rsidDel="00F11396" w:rsidRDefault="00B62DBB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28" w:author="x" w:date="2024-05-23T11:42:00Z"/>
                <w:rFonts w:ascii="微软雅黑" w:eastAsia="微软雅黑" w:hAnsi="微软雅黑"/>
                <w:bCs/>
                <w:szCs w:val="21"/>
                <w:rPrChange w:id="129" w:author="sheep-design" w:date="2021-06-19T12:37:00Z">
                  <w:rPr>
                    <w:del w:id="130" w:author="x" w:date="2024-05-23T11:42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31" w:author="张 浩然" w:date="2021-06-19T15:47:00Z">
                <w:pPr>
                  <w:spacing w:line="360" w:lineRule="auto"/>
                  <w:jc w:val="left"/>
                </w:pPr>
              </w:pPrChange>
            </w:pPr>
            <w:ins w:id="132" w:author="sheep-design" w:date="2021-06-19T12:16:00Z">
              <w:del w:id="133" w:author="x" w:date="2024-05-23T11:42:00Z">
                <w:r w:rsidRPr="009F7544" w:rsidDel="00F11396">
                  <w:rPr>
                    <w:rFonts w:ascii="微软雅黑" w:eastAsia="微软雅黑" w:hAnsi="微软雅黑" w:hint="eastAsia"/>
                    <w:bCs/>
                    <w:szCs w:val="21"/>
                    <w:rPrChange w:id="134" w:author="sheep-design" w:date="2021-06-19T12:37:00Z">
                      <w:rPr>
                        <w:rFonts w:ascii="微软雅黑" w:eastAsia="微软雅黑" w:hAnsi="微软雅黑" w:hint="eastAsia"/>
                        <w:bCs/>
                        <w:sz w:val="24"/>
                      </w:rPr>
                    </w:rPrChange>
                  </w:rPr>
                  <w:delText>该课题针对野外作战环境的军用手术床设计。设计部分明确野战环境下的手术床使用环境，使用群体，确定了使用功能。根据前期调研中发现的问题，利用此次设计不断完善。让野战军用手术床设计更加完善。该设计整体上以结构材料设计为主，主要运用铝合金材料，让手术床在兼顾稳定的同时更加轻量化。功能上能够满足包扎、止血等功能，为患者转移后方医院做准备。</w:delText>
                </w:r>
              </w:del>
            </w:ins>
          </w:p>
          <w:p w14:paraId="5947B478" w14:textId="3AAAA562" w:rsidR="00D468A1" w:rsidDel="00F11396" w:rsidRDefault="00D468A1">
            <w:pPr>
              <w:tabs>
                <w:tab w:val="left" w:pos="5450"/>
              </w:tabs>
              <w:spacing w:line="360" w:lineRule="exact"/>
              <w:ind w:firstLineChars="200" w:firstLine="420"/>
              <w:jc w:val="left"/>
              <w:rPr>
                <w:del w:id="135" w:author="sheep-design" w:date="2021-06-19T12:08:00Z"/>
                <w:rFonts w:ascii="微软雅黑" w:eastAsia="微软雅黑" w:hAnsi="微软雅黑"/>
                <w:bCs/>
                <w:szCs w:val="21"/>
              </w:rPr>
              <w:pPrChange w:id="136" w:author="张 浩然" w:date="2021-06-19T15:47:00Z">
                <w:pPr>
                  <w:spacing w:line="360" w:lineRule="exact"/>
                  <w:jc w:val="left"/>
                </w:pPr>
              </w:pPrChange>
            </w:pPr>
          </w:p>
          <w:p w14:paraId="3F9781EF" w14:textId="326085CB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37" w:author="x" w:date="2024-05-23T11:42:00Z"/>
                <w:rFonts w:ascii="微软雅黑" w:eastAsia="微软雅黑" w:hAnsi="微软雅黑"/>
                <w:bCs/>
                <w:szCs w:val="21"/>
              </w:rPr>
              <w:pPrChange w:id="138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3BF979AA" w14:textId="6CBD3C15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39" w:author="x" w:date="2024-05-23T11:42:00Z"/>
                <w:rFonts w:ascii="微软雅黑" w:eastAsia="微软雅黑" w:hAnsi="微软雅黑"/>
                <w:bCs/>
                <w:szCs w:val="21"/>
              </w:rPr>
              <w:pPrChange w:id="140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32B6DCDA" w14:textId="2C436E57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41" w:author="x" w:date="2024-05-23T11:42:00Z"/>
                <w:rFonts w:ascii="微软雅黑" w:eastAsia="微软雅黑" w:hAnsi="微软雅黑"/>
                <w:bCs/>
                <w:szCs w:val="21"/>
              </w:rPr>
              <w:pPrChange w:id="142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31ECBC99" w14:textId="127FC686" w:rsidR="00F11396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43" w:author="x" w:date="2024-05-23T11:43:00Z"/>
                <w:rFonts w:ascii="微软雅黑" w:eastAsia="微软雅黑" w:hAnsi="微软雅黑"/>
                <w:bCs/>
                <w:szCs w:val="21"/>
              </w:rPr>
              <w:pPrChange w:id="144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4AEFBC00" w14:textId="77777777" w:rsidR="00F11396" w:rsidRPr="009F7544" w:rsidRDefault="00F11396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ins w:id="145" w:author="x" w:date="2024-05-23T11:42:00Z"/>
                <w:rFonts w:ascii="微软雅黑" w:eastAsia="微软雅黑" w:hAnsi="微软雅黑"/>
                <w:bCs/>
                <w:szCs w:val="21"/>
                <w:rPrChange w:id="146" w:author="sheep-design" w:date="2021-06-19T12:37:00Z">
                  <w:rPr>
                    <w:ins w:id="147" w:author="x" w:date="2024-05-23T11:42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48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2EE340C7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49" w:author="sheep-design" w:date="2021-06-19T12:08:00Z"/>
                <w:rFonts w:ascii="微软雅黑" w:eastAsia="微软雅黑" w:hAnsi="微软雅黑"/>
                <w:bCs/>
                <w:szCs w:val="21"/>
                <w:rPrChange w:id="150" w:author="sheep-design" w:date="2021-06-19T12:37:00Z">
                  <w:rPr>
                    <w:del w:id="151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52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5F38DC52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53" w:author="sheep-design" w:date="2021-06-19T12:08:00Z"/>
                <w:rFonts w:ascii="微软雅黑" w:eastAsia="微软雅黑" w:hAnsi="微软雅黑"/>
                <w:bCs/>
                <w:szCs w:val="21"/>
                <w:rPrChange w:id="154" w:author="sheep-design" w:date="2021-06-19T12:37:00Z">
                  <w:rPr>
                    <w:del w:id="155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56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23692150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57" w:author="sheep-design" w:date="2021-06-19T12:08:00Z"/>
                <w:rFonts w:ascii="微软雅黑" w:eastAsia="微软雅黑" w:hAnsi="微软雅黑"/>
                <w:bCs/>
                <w:szCs w:val="21"/>
                <w:rPrChange w:id="158" w:author="sheep-design" w:date="2021-06-19T12:37:00Z">
                  <w:rPr>
                    <w:del w:id="159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60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132FC6A4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auto"/>
              <w:ind w:firstLineChars="200" w:firstLine="420"/>
              <w:jc w:val="left"/>
              <w:rPr>
                <w:del w:id="161" w:author="sheep-design" w:date="2021-06-19T12:08:00Z"/>
                <w:rFonts w:ascii="微软雅黑" w:eastAsia="微软雅黑" w:hAnsi="微软雅黑"/>
                <w:bCs/>
                <w:szCs w:val="21"/>
                <w:rPrChange w:id="162" w:author="sheep-design" w:date="2021-06-19T12:37:00Z">
                  <w:rPr>
                    <w:del w:id="163" w:author="sheep-design" w:date="2021-06-19T12:08:00Z"/>
                    <w:rFonts w:ascii="微软雅黑" w:eastAsia="微软雅黑" w:hAnsi="微软雅黑"/>
                    <w:bCs/>
                    <w:sz w:val="24"/>
                  </w:rPr>
                </w:rPrChange>
              </w:rPr>
              <w:pPrChange w:id="164" w:author="张 浩然" w:date="2021-06-19T15:47:00Z">
                <w:pPr>
                  <w:spacing w:line="360" w:lineRule="auto"/>
                  <w:jc w:val="left"/>
                </w:pPr>
              </w:pPrChange>
            </w:pPr>
          </w:p>
          <w:p w14:paraId="2AE44D7B" w14:textId="77777777" w:rsidR="00D468A1" w:rsidRPr="009F7544" w:rsidDel="00B62DBB" w:rsidRDefault="00D468A1">
            <w:pPr>
              <w:tabs>
                <w:tab w:val="left" w:pos="5450"/>
              </w:tabs>
              <w:spacing w:line="360" w:lineRule="exact"/>
              <w:ind w:firstLineChars="200" w:firstLine="420"/>
              <w:jc w:val="left"/>
              <w:rPr>
                <w:del w:id="165" w:author="sheep-design" w:date="2021-06-19T12:08:00Z"/>
                <w:rFonts w:ascii="微软雅黑" w:eastAsia="微软雅黑" w:hAnsi="微软雅黑"/>
                <w:szCs w:val="21"/>
                <w:rPrChange w:id="166" w:author="sheep-design" w:date="2021-06-19T12:37:00Z">
                  <w:rPr>
                    <w:del w:id="167" w:author="sheep-design" w:date="2021-06-19T12:08:00Z"/>
                    <w:rFonts w:ascii="微软雅黑" w:eastAsia="微软雅黑" w:hAnsi="微软雅黑"/>
                    <w:sz w:val="24"/>
                  </w:rPr>
                </w:rPrChange>
              </w:rPr>
              <w:pPrChange w:id="168" w:author="张 浩然" w:date="2021-06-19T15:47:00Z">
                <w:pPr>
                  <w:spacing w:line="360" w:lineRule="exact"/>
                  <w:jc w:val="left"/>
                </w:pPr>
              </w:pPrChange>
            </w:pPr>
          </w:p>
          <w:p w14:paraId="137D419A" w14:textId="77777777" w:rsidR="00D468A1" w:rsidRDefault="00D468A1">
            <w:pPr>
              <w:tabs>
                <w:tab w:val="left" w:pos="5450"/>
              </w:tabs>
              <w:spacing w:line="360" w:lineRule="exact"/>
              <w:ind w:firstLineChars="200" w:firstLine="480"/>
              <w:jc w:val="left"/>
              <w:rPr>
                <w:rFonts w:ascii="微软雅黑" w:eastAsia="微软雅黑" w:hAnsi="微软雅黑"/>
                <w:sz w:val="24"/>
              </w:rPr>
              <w:pPrChange w:id="169" w:author="张 浩然" w:date="2021-06-19T15:47:00Z">
                <w:pPr>
                  <w:spacing w:line="360" w:lineRule="exact"/>
                  <w:jc w:val="left"/>
                </w:pPr>
              </w:pPrChange>
            </w:pPr>
          </w:p>
        </w:tc>
      </w:tr>
      <w:tr w:rsidR="00D468A1" w14:paraId="25FE0E90" w14:textId="77777777" w:rsidTr="00B62DBB">
        <w:tblPrEx>
          <w:tblW w:w="9360" w:type="dxa"/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284" w:type="dxa"/>
            <w:left w:w="567" w:type="dxa"/>
            <w:bottom w:w="284" w:type="dxa"/>
            <w:right w:w="567" w:type="dxa"/>
          </w:tblCellMar>
          <w:tblPrExChange w:id="170" w:author="sheep-design" w:date="2021-06-19T12:14:00Z">
            <w:tblPrEx>
              <w:tblW w:w="9360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284" w:type="dxa"/>
                <w:left w:w="567" w:type="dxa"/>
                <w:bottom w:w="284" w:type="dxa"/>
                <w:right w:w="567" w:type="dxa"/>
              </w:tblCellMar>
            </w:tblPrEx>
          </w:tblPrExChange>
        </w:tblPrEx>
        <w:trPr>
          <w:trHeight w:val="761"/>
          <w:jc w:val="center"/>
          <w:trPrChange w:id="171" w:author="sheep-design" w:date="2021-06-19T12:14:00Z">
            <w:trPr>
              <w:trHeight w:val="450"/>
              <w:jc w:val="center"/>
            </w:trPr>
          </w:trPrChange>
        </w:trPr>
        <w:tc>
          <w:tcPr>
            <w:tcW w:w="2679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  <w:tcPrChange w:id="172" w:author="sheep-design" w:date="2021-06-19T12:14:00Z">
              <w:tcPr>
                <w:tcW w:w="2679" w:type="dxa"/>
                <w:tcBorders>
                  <w:top w:val="single" w:sz="4" w:space="0" w:color="auto"/>
                  <w:right w:val="single" w:sz="4" w:space="0" w:color="auto"/>
                </w:tcBorders>
                <w:tcMar>
                  <w:top w:w="57" w:type="dxa"/>
                  <w:left w:w="227" w:type="dxa"/>
                  <w:bottom w:w="57" w:type="dxa"/>
                  <w:right w:w="227" w:type="dxa"/>
                </w:tcMar>
                <w:vAlign w:val="center"/>
              </w:tcPr>
            </w:tcPrChange>
          </w:tcPr>
          <w:p w14:paraId="0BCD56FB" w14:textId="77777777" w:rsidR="00D468A1" w:rsidRDefault="00C87312">
            <w:pPr>
              <w:spacing w:line="360" w:lineRule="exact"/>
              <w:jc w:val="left"/>
              <w:rPr>
                <w:rFonts w:ascii="仿宋_GB2312" w:eastAsia="仿宋_GB2312" w:hAnsi="微软雅黑"/>
                <w:sz w:val="24"/>
              </w:rPr>
            </w:pPr>
            <w:r>
              <w:rPr>
                <w:rFonts w:ascii="仿宋_GB2312" w:eastAsia="仿宋_GB2312" w:hAnsi="微软雅黑" w:hint="eastAsia"/>
                <w:sz w:val="24"/>
              </w:rPr>
              <w:t>推举单位</w:t>
            </w:r>
            <w:r>
              <w:rPr>
                <w:rFonts w:ascii="仿宋_GB2312" w:eastAsia="仿宋_GB2312" w:hAnsi="微软雅黑"/>
                <w:sz w:val="24"/>
              </w:rPr>
              <w:t>联系人</w:t>
            </w:r>
            <w:r>
              <w:rPr>
                <w:rFonts w:ascii="仿宋_GB2312" w:eastAsia="仿宋_GB2312" w:hAnsi="微软雅黑" w:hint="eastAsia"/>
                <w:sz w:val="24"/>
              </w:rPr>
              <w:t>姓名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3" w:author="sheep-design" w:date="2021-06-19T12:14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8E836B" w14:textId="6A0C241D" w:rsidR="00D468A1" w:rsidRDefault="00B62DBB">
            <w:pPr>
              <w:spacing w:line="360" w:lineRule="exact"/>
              <w:jc w:val="left"/>
              <w:rPr>
                <w:rFonts w:ascii="仿宋_GB2312" w:eastAsia="仿宋_GB2312" w:hAnsi="微软雅黑"/>
                <w:sz w:val="24"/>
              </w:rPr>
            </w:pPr>
            <w:ins w:id="174" w:author="sheep-design" w:date="2021-06-19T12:14:00Z">
              <w:del w:id="175" w:author="x" w:date="2024-05-23T11:43:00Z">
                <w:r w:rsidDel="00F11396">
                  <w:rPr>
                    <w:rFonts w:ascii="仿宋_GB2312" w:eastAsia="仿宋_GB2312" w:hAnsi="微软雅黑" w:hint="eastAsia"/>
                    <w:sz w:val="24"/>
                  </w:rPr>
                  <w:delText>蒋满群</w:delText>
                </w:r>
              </w:del>
            </w:ins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6" w:author="sheep-design" w:date="2021-06-19T12:14:00Z">
              <w:tcPr>
                <w:tcW w:w="226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48E76" w14:textId="77777777" w:rsidR="00D468A1" w:rsidRDefault="00C87312">
            <w:pPr>
              <w:spacing w:line="360" w:lineRule="exact"/>
              <w:jc w:val="left"/>
              <w:rPr>
                <w:rFonts w:ascii="仿宋_GB2312" w:eastAsia="仿宋_GB2312" w:hAnsi="微软雅黑"/>
                <w:sz w:val="24"/>
              </w:rPr>
            </w:pPr>
            <w:r>
              <w:rPr>
                <w:rFonts w:ascii="仿宋_GB2312" w:eastAsia="仿宋_GB2312" w:hAnsi="微软雅黑" w:hint="eastAsia"/>
                <w:sz w:val="24"/>
              </w:rPr>
              <w:t>联系方式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vAlign w:val="center"/>
            <w:tcPrChange w:id="177" w:author="sheep-design" w:date="2021-06-19T12:14:00Z">
              <w:tcPr>
                <w:tcW w:w="2429" w:type="dxa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14:paraId="3BEA48F7" w14:textId="17637A33" w:rsidR="00D468A1" w:rsidRDefault="00B62DBB">
            <w:pPr>
              <w:spacing w:line="360" w:lineRule="exact"/>
              <w:ind w:leftChars="-133" w:left="-279"/>
              <w:jc w:val="left"/>
              <w:rPr>
                <w:rFonts w:ascii="微软雅黑" w:eastAsia="微软雅黑" w:hAnsi="微软雅黑"/>
                <w:sz w:val="24"/>
              </w:rPr>
              <w:pPrChange w:id="178" w:author="sheep-design" w:date="2021-06-19T12:36:00Z">
                <w:pPr>
                  <w:spacing w:line="360" w:lineRule="exact"/>
                  <w:jc w:val="left"/>
                </w:pPr>
              </w:pPrChange>
            </w:pPr>
            <w:ins w:id="179" w:author="sheep-design" w:date="2021-06-19T12:14:00Z">
              <w:del w:id="180" w:author="x" w:date="2024-05-23T11:44:00Z">
                <w:r w:rsidDel="00F11396">
                  <w:rPr>
                    <w:rFonts w:ascii="仿宋_GB2312" w:eastAsia="仿宋_GB2312" w:hAnsi="微软雅黑" w:hint="eastAsia"/>
                    <w:sz w:val="24"/>
                  </w:rPr>
                  <w:delText>1</w:delText>
                </w:r>
                <w:r w:rsidDel="00F11396">
                  <w:rPr>
                    <w:rFonts w:ascii="仿宋_GB2312" w:eastAsia="仿宋_GB2312" w:hAnsi="微软雅黑"/>
                    <w:sz w:val="24"/>
                  </w:rPr>
                  <w:delText>5306170907</w:delText>
                </w:r>
              </w:del>
            </w:ins>
          </w:p>
        </w:tc>
      </w:tr>
      <w:tr w:rsidR="00D468A1" w14:paraId="62346B10" w14:textId="77777777">
        <w:trPr>
          <w:trHeight w:val="3116"/>
          <w:jc w:val="center"/>
        </w:trPr>
        <w:tc>
          <w:tcPr>
            <w:tcW w:w="4680" w:type="dxa"/>
            <w:gridSpan w:val="3"/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</w:tcPr>
          <w:p w14:paraId="1E817432" w14:textId="77777777" w:rsidR="00D468A1" w:rsidRDefault="00C87312">
            <w:pPr>
              <w:spacing w:line="360" w:lineRule="auto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承诺书：</w:t>
            </w:r>
          </w:p>
          <w:p w14:paraId="67535962" w14:textId="77777777" w:rsidR="00D468A1" w:rsidRDefault="00C87312">
            <w:pPr>
              <w:ind w:firstLineChars="200" w:firstLine="420"/>
              <w:rPr>
                <w:rFonts w:ascii="仿宋_GB2312" w:eastAsia="仿宋_GB2312" w:hAnsi="仿宋"/>
                <w:bCs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本人（团队）</w:t>
            </w:r>
            <w:bookmarkStart w:id="181" w:name="_Hlk10709334"/>
            <w:r>
              <w:rPr>
                <w:rFonts w:ascii="仿宋_GB2312" w:eastAsia="仿宋_GB2312" w:hAnsi="仿宋" w:hint="eastAsia"/>
                <w:bCs/>
                <w:szCs w:val="21"/>
              </w:rPr>
              <w:t>遵守《江苏省工业设计学会工业设计科技成果奖励办法》及其实施细则，保证所提供的材料真实有效，且不存在任何违反《中华人民共和国保守国家秘密法》和《科学技术保密规定》等有关法律法规及侵犯他人知识产权的情形。如有虚假，愿意承担相应责任并接受相应处理。如产生争议，保证积极配合调查处理工作。</w:t>
            </w:r>
          </w:p>
          <w:p w14:paraId="0398FFCA" w14:textId="77777777" w:rsidR="00D468A1" w:rsidRDefault="00D468A1">
            <w:pPr>
              <w:ind w:firstLineChars="200" w:firstLine="420"/>
              <w:rPr>
                <w:rFonts w:ascii="仿宋_GB2312" w:eastAsia="仿宋_GB2312" w:hAnsi="仿宋"/>
                <w:bCs/>
                <w:szCs w:val="21"/>
              </w:rPr>
            </w:pPr>
          </w:p>
          <w:p w14:paraId="1F998D2D" w14:textId="77777777" w:rsidR="00D468A1" w:rsidRDefault="00D468A1">
            <w:pPr>
              <w:ind w:firstLineChars="200" w:firstLine="480"/>
              <w:rPr>
                <w:rFonts w:ascii="仿宋" w:eastAsia="仿宋" w:hAnsi="仿宋"/>
                <w:bCs/>
                <w:sz w:val="24"/>
              </w:rPr>
            </w:pPr>
          </w:p>
          <w:p w14:paraId="037D317B" w14:textId="77777777" w:rsidR="00F11396" w:rsidRDefault="00C87312">
            <w:pPr>
              <w:spacing w:line="360" w:lineRule="exact"/>
              <w:jc w:val="left"/>
              <w:rPr>
                <w:ins w:id="182" w:author="x" w:date="2024-05-23T11:42:00Z"/>
                <w:rFonts w:ascii="微软雅黑" w:eastAsia="微软雅黑" w:hAnsi="微软雅黑"/>
                <w:bCs/>
                <w:noProof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作品署名人</w:t>
            </w:r>
            <w:bookmarkEnd w:id="181"/>
            <w:r>
              <w:rPr>
                <w:rFonts w:ascii="微软雅黑" w:eastAsia="微软雅黑" w:hAnsi="微软雅黑" w:hint="eastAsia"/>
                <w:bCs/>
                <w:sz w:val="24"/>
              </w:rPr>
              <w:t>签名：</w:t>
            </w:r>
          </w:p>
          <w:p w14:paraId="60C9B1F1" w14:textId="677B6BDB" w:rsidR="00D468A1" w:rsidRDefault="00B62DBB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ins w:id="183" w:author="sheep-design" w:date="2021-06-19T12:12:00Z">
              <w:del w:id="184" w:author="x" w:date="2024-05-23T11:42:00Z">
                <w:r w:rsidDel="00F11396">
                  <w:rPr>
                    <w:rFonts w:ascii="微软雅黑" w:eastAsia="微软雅黑" w:hAnsi="微软雅黑"/>
                    <w:bCs/>
                    <w:noProof/>
                    <w:sz w:val="24"/>
                  </w:rPr>
                  <w:drawing>
                    <wp:inline distT="0" distB="0" distL="0" distR="0" wp14:anchorId="68C1E21A" wp14:editId="04E5A839">
                      <wp:extent cx="781050" cy="476250"/>
                      <wp:effectExtent l="0" t="0" r="0" b="0"/>
                      <wp:docPr id="1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1050" cy="47625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  <w:p w14:paraId="34BC460A" w14:textId="77777777" w:rsidR="00D468A1" w:rsidRDefault="00D468A1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 w:val="24"/>
              </w:rPr>
            </w:pPr>
          </w:p>
          <w:p w14:paraId="35D7BF28" w14:textId="149BEE0B" w:rsidR="00D468A1" w:rsidRDefault="00C87312">
            <w:pPr>
              <w:wordWrap w:val="0"/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  <w:pPrChange w:id="185" w:author="x" w:date="2024-05-23T11:43:00Z">
                <w:pPr>
                  <w:spacing w:line="360" w:lineRule="exact"/>
                  <w:jc w:val="right"/>
                </w:pPr>
              </w:pPrChange>
            </w:pPr>
            <w:del w:id="186" w:author="x" w:date="2024-05-23T11:42:00Z">
              <w:r w:rsidDel="00F11396">
                <w:rPr>
                  <w:rFonts w:ascii="仿宋" w:eastAsia="仿宋" w:hAnsi="仿宋" w:hint="eastAsia"/>
                  <w:bCs/>
                  <w:sz w:val="24"/>
                </w:rPr>
                <w:delText>20</w:delText>
              </w:r>
              <w:r w:rsidDel="00F11396">
                <w:rPr>
                  <w:rFonts w:ascii="仿宋" w:eastAsia="仿宋" w:hAnsi="仿宋"/>
                  <w:bCs/>
                  <w:sz w:val="24"/>
                </w:rPr>
                <w:delText>21</w:delText>
              </w:r>
            </w:del>
            <w:r>
              <w:rPr>
                <w:rFonts w:ascii="仿宋" w:eastAsia="仿宋" w:hAnsi="仿宋" w:hint="eastAsia"/>
                <w:bCs/>
                <w:sz w:val="24"/>
              </w:rPr>
              <w:t>年</w:t>
            </w:r>
            <w:ins w:id="187" w:author="x" w:date="2024-05-23T11:43:00Z">
              <w:r w:rsidR="00F11396">
                <w:rPr>
                  <w:rFonts w:ascii="仿宋" w:eastAsia="仿宋" w:hAnsi="仿宋" w:hint="eastAsia"/>
                  <w:bCs/>
                  <w:sz w:val="24"/>
                </w:rPr>
                <w:t xml:space="preserve">  </w:t>
              </w:r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</w:t>
              </w:r>
            </w:ins>
            <w:del w:id="188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189" w:author="sheep-design" w:date="2021-06-19T12:12:00Z">
              <w:del w:id="190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6</w:delText>
                </w:r>
              </w:del>
            </w:ins>
            <w:r>
              <w:rPr>
                <w:rFonts w:ascii="仿宋" w:eastAsia="仿宋" w:hAnsi="仿宋" w:hint="eastAsia"/>
                <w:bCs/>
                <w:sz w:val="24"/>
              </w:rPr>
              <w:t>月</w:t>
            </w:r>
            <w:ins w:id="191" w:author="x" w:date="2024-05-23T11:43:00Z">
              <w:r w:rsidR="00F11396">
                <w:rPr>
                  <w:rFonts w:ascii="仿宋" w:eastAsia="仿宋" w:hAnsi="仿宋" w:hint="eastAsia"/>
                  <w:bCs/>
                  <w:sz w:val="24"/>
                </w:rPr>
                <w:t xml:space="preserve">   </w:t>
              </w:r>
            </w:ins>
            <w:del w:id="192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193" w:author="sheep-design" w:date="2021-06-19T12:12:00Z">
              <w:del w:id="194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10</w:delText>
                </w:r>
              </w:del>
            </w:ins>
            <w:r>
              <w:rPr>
                <w:rFonts w:ascii="仿宋" w:eastAsia="仿宋" w:hAnsi="仿宋" w:hint="eastAsia"/>
                <w:bCs/>
                <w:sz w:val="24"/>
              </w:rPr>
              <w:t>日</w:t>
            </w:r>
          </w:p>
          <w:p w14:paraId="30CD2CFC" w14:textId="77777777" w:rsidR="00D468A1" w:rsidRDefault="00D468A1">
            <w:pPr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680" w:type="dxa"/>
            <w:gridSpan w:val="2"/>
            <w:tcMar>
              <w:top w:w="57" w:type="dxa"/>
              <w:left w:w="227" w:type="dxa"/>
              <w:bottom w:w="57" w:type="dxa"/>
              <w:right w:w="227" w:type="dxa"/>
            </w:tcMar>
            <w:vAlign w:val="center"/>
          </w:tcPr>
          <w:p w14:paraId="4A439604" w14:textId="09899182" w:rsidR="00D468A1" w:rsidRDefault="00C87312">
            <w:pPr>
              <w:spacing w:line="360" w:lineRule="exact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推荐单位签章：</w:t>
            </w:r>
          </w:p>
          <w:p w14:paraId="1DDEE275" w14:textId="77777777" w:rsidR="00D468A1" w:rsidRDefault="00D468A1">
            <w:pPr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</w:pPr>
          </w:p>
          <w:p w14:paraId="0AA27587" w14:textId="6A3C88DD" w:rsidR="00D468A1" w:rsidRDefault="00D468A1">
            <w:pPr>
              <w:spacing w:line="360" w:lineRule="exact"/>
              <w:jc w:val="center"/>
              <w:rPr>
                <w:ins w:id="195" w:author="sheep-design" w:date="2021-06-19T12:13:00Z"/>
                <w:rFonts w:ascii="微软雅黑" w:eastAsia="微软雅黑" w:hAnsi="微软雅黑"/>
                <w:sz w:val="24"/>
              </w:rPr>
            </w:pPr>
          </w:p>
          <w:p w14:paraId="2F5B678B" w14:textId="122604D0" w:rsidR="00B62DBB" w:rsidRDefault="00B62DBB">
            <w:pPr>
              <w:spacing w:line="360" w:lineRule="exact"/>
              <w:jc w:val="center"/>
              <w:rPr>
                <w:ins w:id="196" w:author="sheep-design" w:date="2021-06-19T12:13:00Z"/>
                <w:rFonts w:ascii="微软雅黑" w:eastAsia="微软雅黑" w:hAnsi="微软雅黑"/>
                <w:sz w:val="24"/>
              </w:rPr>
            </w:pPr>
            <w:ins w:id="197" w:author="sheep-design" w:date="2021-06-19T12:18:00Z">
              <w:r>
                <w:rPr>
                  <w:rFonts w:ascii="微软雅黑" w:eastAsia="微软雅黑" w:hAnsi="微软雅黑" w:hint="eastAsia"/>
                  <w:sz w:val="24"/>
                </w:rPr>
                <w:t>同意</w:t>
              </w:r>
            </w:ins>
          </w:p>
          <w:p w14:paraId="77A5992C" w14:textId="53E80B52" w:rsidR="00B62DBB" w:rsidRDefault="00B62DBB">
            <w:pPr>
              <w:spacing w:line="360" w:lineRule="exact"/>
              <w:jc w:val="center"/>
              <w:rPr>
                <w:rFonts w:ascii="微软雅黑" w:eastAsia="微软雅黑" w:hAnsi="微软雅黑"/>
                <w:sz w:val="24"/>
              </w:rPr>
            </w:pPr>
          </w:p>
          <w:p w14:paraId="1583796A" w14:textId="150E2A1E" w:rsidR="00D468A1" w:rsidRDefault="00D468A1">
            <w:pPr>
              <w:spacing w:line="360" w:lineRule="exact"/>
              <w:jc w:val="center"/>
              <w:rPr>
                <w:rFonts w:ascii="微软雅黑" w:eastAsia="微软雅黑" w:hAnsi="微软雅黑"/>
                <w:sz w:val="24"/>
              </w:rPr>
            </w:pPr>
          </w:p>
          <w:p w14:paraId="6FD581EA" w14:textId="4C5F68D2" w:rsidR="00D468A1" w:rsidRDefault="00D468A1">
            <w:pPr>
              <w:spacing w:line="360" w:lineRule="exact"/>
              <w:jc w:val="center"/>
              <w:rPr>
                <w:rFonts w:ascii="微软雅黑" w:eastAsia="微软雅黑" w:hAnsi="微软雅黑"/>
                <w:sz w:val="24"/>
              </w:rPr>
            </w:pPr>
          </w:p>
          <w:p w14:paraId="6CE5E6DD" w14:textId="77777777" w:rsidR="00D468A1" w:rsidDel="00B62DBB" w:rsidRDefault="00D468A1">
            <w:pPr>
              <w:spacing w:line="360" w:lineRule="exact"/>
              <w:jc w:val="center"/>
              <w:rPr>
                <w:del w:id="198" w:author="sheep-design" w:date="2021-06-19T12:10:00Z"/>
                <w:rFonts w:ascii="微软雅黑" w:eastAsia="微软雅黑" w:hAnsi="微软雅黑"/>
                <w:sz w:val="24"/>
              </w:rPr>
            </w:pPr>
          </w:p>
          <w:p w14:paraId="4AD6AC0A" w14:textId="77777777" w:rsidR="00D468A1" w:rsidDel="00B62DBB" w:rsidRDefault="00D468A1">
            <w:pPr>
              <w:spacing w:line="360" w:lineRule="exact"/>
              <w:jc w:val="center"/>
              <w:rPr>
                <w:del w:id="199" w:author="sheep-design" w:date="2021-06-19T12:10:00Z"/>
                <w:rFonts w:ascii="微软雅黑" w:eastAsia="微软雅黑" w:hAnsi="微软雅黑"/>
                <w:sz w:val="24"/>
              </w:rPr>
            </w:pPr>
          </w:p>
          <w:p w14:paraId="2892C9EF" w14:textId="77777777" w:rsidR="00D468A1" w:rsidDel="00B62DBB" w:rsidRDefault="00D468A1">
            <w:pPr>
              <w:spacing w:line="360" w:lineRule="exact"/>
              <w:jc w:val="center"/>
              <w:rPr>
                <w:del w:id="200" w:author="sheep-design" w:date="2021-06-19T12:10:00Z"/>
                <w:rFonts w:ascii="微软雅黑" w:eastAsia="微软雅黑" w:hAnsi="微软雅黑"/>
                <w:sz w:val="24"/>
              </w:rPr>
            </w:pPr>
          </w:p>
          <w:p w14:paraId="2259A88C" w14:textId="77777777" w:rsidR="00D468A1" w:rsidRDefault="00D468A1">
            <w:pPr>
              <w:spacing w:line="360" w:lineRule="exact"/>
              <w:rPr>
                <w:rFonts w:ascii="微软雅黑" w:eastAsia="微软雅黑" w:hAnsi="微软雅黑"/>
                <w:sz w:val="24"/>
              </w:rPr>
            </w:pPr>
          </w:p>
          <w:p w14:paraId="4D8ACDB4" w14:textId="77777777" w:rsidR="00F11396" w:rsidRDefault="00F11396">
            <w:pPr>
              <w:spacing w:line="360" w:lineRule="exact"/>
              <w:jc w:val="center"/>
              <w:rPr>
                <w:ins w:id="201" w:author="x" w:date="2024-05-23T11:42:00Z"/>
                <w:rFonts w:ascii="微软雅黑" w:eastAsia="微软雅黑" w:hAnsi="微软雅黑"/>
                <w:noProof/>
                <w:sz w:val="24"/>
              </w:rPr>
            </w:pPr>
          </w:p>
          <w:p w14:paraId="64A3CAB7" w14:textId="7064647E" w:rsidR="00D468A1" w:rsidDel="00F11396" w:rsidRDefault="00B62DBB">
            <w:pPr>
              <w:spacing w:line="360" w:lineRule="exact"/>
              <w:jc w:val="center"/>
              <w:rPr>
                <w:del w:id="202" w:author="x" w:date="2024-05-23T11:43:00Z"/>
                <w:rFonts w:ascii="微软雅黑" w:eastAsia="微软雅黑" w:hAnsi="微软雅黑"/>
                <w:sz w:val="24"/>
              </w:rPr>
            </w:pPr>
            <w:ins w:id="203" w:author="sheep-design" w:date="2021-06-19T12:18:00Z">
              <w:del w:id="204" w:author="x" w:date="2024-05-23T11:42:00Z">
                <w:r w:rsidRPr="00B62DBB" w:rsidDel="00F11396">
                  <w:rPr>
                    <w:rFonts w:ascii="微软雅黑" w:eastAsia="微软雅黑" w:hAnsi="微软雅黑"/>
                    <w:noProof/>
                    <w:sz w:val="24"/>
                  </w:rPr>
                  <w:drawing>
                    <wp:inline distT="0" distB="0" distL="0" distR="0" wp14:anchorId="191A5F3F" wp14:editId="74FCBD5C">
                      <wp:extent cx="1714296" cy="1797050"/>
                      <wp:effectExtent l="0" t="0" r="0" b="0"/>
                      <wp:docPr id="3" name="图片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19838" cy="1802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  <w:p w14:paraId="7AA4AFBC" w14:textId="1EF95D0C" w:rsidR="00D468A1" w:rsidRDefault="00C87312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单位负责人签名：</w:t>
            </w:r>
            <w:ins w:id="205" w:author="sheep-design" w:date="2021-06-19T12:18:00Z">
              <w:del w:id="206" w:author="x" w:date="2024-05-23T11:42:00Z">
                <w:r w:rsidR="00B62DBB" w:rsidRPr="00B62DBB" w:rsidDel="00F11396">
                  <w:rPr>
                    <w:rFonts w:ascii="微软雅黑" w:eastAsia="微软雅黑" w:hAnsi="微软雅黑"/>
                    <w:bCs/>
                    <w:noProof/>
                    <w:sz w:val="24"/>
                  </w:rPr>
                  <w:drawing>
                    <wp:anchor distT="0" distB="0" distL="114300" distR="114300" simplePos="0" relativeHeight="251658240" behindDoc="0" locked="0" layoutInCell="1" allowOverlap="1" wp14:anchorId="0BEE9D81" wp14:editId="5F735B1E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-140335</wp:posOffset>
                      </wp:positionV>
                      <wp:extent cx="943200" cy="597600"/>
                      <wp:effectExtent l="0" t="0" r="9525" b="0"/>
                      <wp:wrapNone/>
                      <wp:docPr id="2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43200" cy="597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del>
            </w:ins>
          </w:p>
          <w:p w14:paraId="1AF6B6A9" w14:textId="343074EA" w:rsidR="00D468A1" w:rsidRDefault="00D468A1">
            <w:pPr>
              <w:spacing w:line="360" w:lineRule="exact"/>
              <w:rPr>
                <w:rFonts w:ascii="仿宋" w:eastAsia="仿宋" w:hAnsi="仿宋"/>
                <w:bCs/>
                <w:sz w:val="24"/>
              </w:rPr>
            </w:pPr>
          </w:p>
          <w:p w14:paraId="25DFB717" w14:textId="77777777" w:rsidR="00F11396" w:rsidRDefault="00C87312">
            <w:pPr>
              <w:wordWrap w:val="0"/>
              <w:spacing w:line="360" w:lineRule="exact"/>
              <w:jc w:val="right"/>
              <w:rPr>
                <w:ins w:id="207" w:author="x" w:date="2024-05-23T11:43:00Z"/>
                <w:rFonts w:ascii="仿宋" w:eastAsia="仿宋" w:hAnsi="仿宋"/>
                <w:bCs/>
                <w:sz w:val="24"/>
              </w:rPr>
              <w:pPrChange w:id="208" w:author="x" w:date="2024-05-23T11:43:00Z">
                <w:pPr>
                  <w:spacing w:line="360" w:lineRule="exact"/>
                  <w:jc w:val="right"/>
                </w:pPr>
              </w:pPrChange>
            </w:pPr>
            <w:del w:id="209" w:author="x" w:date="2024-05-23T11:43:00Z">
              <w:r w:rsidDel="00F11396">
                <w:rPr>
                  <w:rFonts w:ascii="仿宋" w:eastAsia="仿宋" w:hAnsi="仿宋" w:hint="eastAsia"/>
                  <w:bCs/>
                  <w:sz w:val="24"/>
                </w:rPr>
                <w:delText>20</w:delText>
              </w:r>
              <w:r w:rsidDel="00F11396">
                <w:rPr>
                  <w:rFonts w:ascii="仿宋" w:eastAsia="仿宋" w:hAnsi="仿宋"/>
                  <w:bCs/>
                  <w:sz w:val="24"/>
                </w:rPr>
                <w:delText>21</w:delText>
              </w:r>
            </w:del>
            <w:ins w:id="210" w:author="x" w:date="2024-05-23T11:43:00Z"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</w:t>
              </w:r>
            </w:ins>
          </w:p>
          <w:p w14:paraId="05CA3283" w14:textId="56701B9A" w:rsidR="00D468A1" w:rsidDel="00B62DBB" w:rsidRDefault="00C87312">
            <w:pPr>
              <w:spacing w:line="360" w:lineRule="exact"/>
              <w:jc w:val="right"/>
              <w:rPr>
                <w:del w:id="211" w:author="sheep-design" w:date="2021-06-19T12:13:00Z"/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年</w:t>
            </w:r>
            <w:del w:id="212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213" w:author="sheep-design" w:date="2021-06-19T12:12:00Z">
              <w:del w:id="214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6</w:delText>
                </w:r>
              </w:del>
            </w:ins>
            <w:ins w:id="215" w:author="x" w:date="2024-05-23T11:43:00Z"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 </w:t>
              </w:r>
            </w:ins>
            <w:r>
              <w:rPr>
                <w:rFonts w:ascii="仿宋" w:eastAsia="仿宋" w:hAnsi="仿宋" w:hint="eastAsia"/>
                <w:bCs/>
                <w:sz w:val="24"/>
              </w:rPr>
              <w:t>月</w:t>
            </w:r>
            <w:del w:id="216" w:author="sheep-design" w:date="2021-06-19T12:12:00Z">
              <w:r w:rsidDel="00B62DBB">
                <w:rPr>
                  <w:rFonts w:ascii="仿宋" w:eastAsia="仿宋" w:hAnsi="仿宋" w:hint="eastAsia"/>
                  <w:bCs/>
                  <w:sz w:val="24"/>
                </w:rPr>
                <w:delText xml:space="preserve">  </w:delText>
              </w:r>
            </w:del>
            <w:ins w:id="217" w:author="sheep-design" w:date="2021-06-19T12:12:00Z">
              <w:del w:id="218" w:author="x" w:date="2024-05-23T11:43:00Z">
                <w:r w:rsidR="00B62DBB" w:rsidDel="00F11396">
                  <w:rPr>
                    <w:rFonts w:ascii="仿宋" w:eastAsia="仿宋" w:hAnsi="仿宋"/>
                    <w:bCs/>
                    <w:sz w:val="24"/>
                  </w:rPr>
                  <w:delText>16</w:delText>
                </w:r>
              </w:del>
            </w:ins>
            <w:ins w:id="219" w:author="x" w:date="2024-05-23T11:43:00Z">
              <w:r w:rsidR="00F11396">
                <w:rPr>
                  <w:rFonts w:ascii="仿宋" w:eastAsia="仿宋" w:hAnsi="仿宋"/>
                  <w:bCs/>
                  <w:sz w:val="24"/>
                </w:rPr>
                <w:t xml:space="preserve">  </w:t>
              </w:r>
            </w:ins>
            <w:r>
              <w:rPr>
                <w:rFonts w:ascii="仿宋" w:eastAsia="仿宋" w:hAnsi="仿宋" w:hint="eastAsia"/>
                <w:bCs/>
                <w:sz w:val="24"/>
              </w:rPr>
              <w:t>日</w:t>
            </w:r>
          </w:p>
          <w:p w14:paraId="39007926" w14:textId="4746971F" w:rsidR="00D468A1" w:rsidRDefault="00D468A1">
            <w:pPr>
              <w:spacing w:line="360" w:lineRule="exact"/>
              <w:jc w:val="right"/>
              <w:rPr>
                <w:rFonts w:ascii="仿宋" w:eastAsia="仿宋" w:hAnsi="仿宋"/>
                <w:bCs/>
                <w:sz w:val="24"/>
              </w:rPr>
            </w:pPr>
          </w:p>
        </w:tc>
        <w:bookmarkStart w:id="220" w:name="_GoBack"/>
        <w:bookmarkEnd w:id="220"/>
      </w:tr>
    </w:tbl>
    <w:p w14:paraId="0FFC30DD" w14:textId="77777777" w:rsidR="00D468A1" w:rsidRDefault="00C87312">
      <w:pPr>
        <w:spacing w:line="360" w:lineRule="exact"/>
        <w:rPr>
          <w:rFonts w:ascii="微软雅黑" w:eastAsia="微软雅黑" w:hAnsi="微软雅黑"/>
          <w:sz w:val="18"/>
        </w:rPr>
      </w:pPr>
      <w:r>
        <w:rPr>
          <w:rFonts w:ascii="微软雅黑" w:eastAsia="微软雅黑" w:hAnsi="微软雅黑" w:hint="eastAsia"/>
          <w:b/>
          <w:sz w:val="18"/>
        </w:rPr>
        <w:t>提示</w:t>
      </w:r>
      <w:r>
        <w:rPr>
          <w:rFonts w:ascii="微软雅黑" w:eastAsia="微软雅黑" w:hAnsi="微软雅黑"/>
          <w:b/>
          <w:sz w:val="18"/>
        </w:rPr>
        <w:t>：</w:t>
      </w:r>
      <w:r>
        <w:rPr>
          <w:rFonts w:ascii="微软雅黑" w:eastAsia="微软雅黑" w:hAnsi="微软雅黑" w:hint="eastAsia"/>
          <w:sz w:val="18"/>
        </w:rPr>
        <w:t>本资料为评选资格审查的重要依据，请务必详实填写；推荐</w:t>
      </w:r>
      <w:r>
        <w:rPr>
          <w:rFonts w:ascii="微软雅黑" w:eastAsia="微软雅黑" w:hAnsi="微软雅黑"/>
          <w:sz w:val="18"/>
        </w:rPr>
        <w:t>单位请将</w:t>
      </w:r>
      <w:r>
        <w:rPr>
          <w:rFonts w:ascii="微软雅黑" w:eastAsia="微软雅黑" w:hAnsi="微软雅黑" w:hint="eastAsia"/>
          <w:sz w:val="18"/>
        </w:rPr>
        <w:t>参赛作品连同本《作品登记表》电子文件请发送至邮箱：njust_sy@126.com；本登记表可通过江苏省工业设计学会网站 jsida.org.cn 下载，复印有效。</w:t>
      </w:r>
    </w:p>
    <w:sectPr w:rsidR="00D468A1">
      <w:headerReference w:type="default" r:id="rId11"/>
      <w:footerReference w:type="default" r:id="rId12"/>
      <w:pgSz w:w="11906" w:h="16838"/>
      <w:pgMar w:top="1440" w:right="1466" w:bottom="1440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C2CF9" w14:textId="77777777" w:rsidR="00337743" w:rsidRDefault="00337743">
      <w:r>
        <w:separator/>
      </w:r>
    </w:p>
  </w:endnote>
  <w:endnote w:type="continuationSeparator" w:id="0">
    <w:p w14:paraId="6D4F8AED" w14:textId="77777777" w:rsidR="00337743" w:rsidRDefault="0033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A19F5" w14:textId="63CDC27A" w:rsidR="00D468A1" w:rsidRDefault="00C87312">
    <w:pPr>
      <w:pStyle w:val="a5"/>
      <w:jc w:val="center"/>
    </w:pPr>
    <w:del w:id="221" w:author="x" w:date="2025-06-18T15:14:00Z">
      <w:r w:rsidDel="00661EED">
        <w:rPr>
          <w:rFonts w:hint="eastAsia"/>
        </w:rPr>
        <w:delText>《</w:delText>
      </w:r>
    </w:del>
    <w:r>
      <w:rPr>
        <w:rFonts w:hint="eastAsia"/>
      </w:rPr>
      <w:t>江苏工业设计学会</w:t>
    </w:r>
    <w:del w:id="222" w:author="x" w:date="2025-06-18T15:14:00Z">
      <w:r w:rsidDel="00661EED">
        <w:rPr>
          <w:rFonts w:hint="eastAsia"/>
        </w:rPr>
        <w:delText>工业设计科技成果</w:delText>
      </w:r>
    </w:del>
    <w:ins w:id="223" w:author="x" w:date="2025-06-18T15:14:00Z">
      <w:r w:rsidR="00661EED">
        <w:rPr>
          <w:rFonts w:hint="eastAsia"/>
        </w:rPr>
        <w:t>优秀毕业设计</w:t>
      </w:r>
    </w:ins>
    <w:r>
      <w:rPr>
        <w:rFonts w:hint="eastAsia"/>
      </w:rPr>
      <w:t>奖</w:t>
    </w:r>
    <w:del w:id="224" w:author="x" w:date="2025-06-18T15:14:00Z">
      <w:r w:rsidDel="00661EED">
        <w:rPr>
          <w:rFonts w:hint="eastAsia"/>
        </w:rPr>
        <w:delText>》</w:delText>
      </w:r>
    </w:del>
    <w:r>
      <w:rPr>
        <w:rFonts w:hint="eastAsia"/>
      </w:rPr>
      <w:t>组委会</w:t>
    </w:r>
    <w:r>
      <w:rPr>
        <w:rFonts w:hint="eastAsia"/>
      </w:rPr>
      <w:t xml:space="preserve">   wwwjsida.org.cn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CCD63" w14:textId="77777777" w:rsidR="00337743" w:rsidRDefault="00337743">
      <w:r>
        <w:separator/>
      </w:r>
    </w:p>
  </w:footnote>
  <w:footnote w:type="continuationSeparator" w:id="0">
    <w:p w14:paraId="12323C89" w14:textId="77777777" w:rsidR="00337743" w:rsidRDefault="00337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C8BBF" w14:textId="77777777" w:rsidR="00D468A1" w:rsidRDefault="00C87312">
    <w:pPr>
      <w:pStyle w:val="3"/>
      <w:spacing w:line="440" w:lineRule="exact"/>
      <w:ind w:right="57"/>
      <w:rPr>
        <w:rFonts w:ascii="方正大标宋简体" w:eastAsia="方正大标宋简体" w:hAnsi="微软雅黑"/>
        <w:b w:val="0"/>
        <w:color w:val="FF0000"/>
        <w:spacing w:val="-8"/>
        <w:sz w:val="32"/>
        <w:szCs w:val="28"/>
      </w:rPr>
    </w:pPr>
    <w:r>
      <w:rPr>
        <w:rFonts w:ascii="方正大标宋简体" w:eastAsia="方正大标宋简体" w:hAnsi="宋体" w:hint="eastAsia"/>
        <w:b w:val="0"/>
        <w:color w:val="FF0000"/>
        <w:spacing w:val="-8"/>
        <w:sz w:val="32"/>
        <w:szCs w:val="28"/>
      </w:rPr>
      <w:t xml:space="preserve"> 《</w:t>
    </w:r>
    <w:r>
      <w:rPr>
        <w:rFonts w:ascii="方正大标宋简体" w:eastAsia="方正大标宋简体" w:hAnsi="微软雅黑" w:hint="eastAsia"/>
        <w:b w:val="0"/>
        <w:color w:val="FF0000"/>
        <w:spacing w:val="-8"/>
        <w:sz w:val="32"/>
        <w:szCs w:val="28"/>
      </w:rPr>
      <w:t>江苏工业设计学会工业设计科技成果奖》</w:t>
    </w:r>
  </w:p>
  <w:p w14:paraId="0609DED4" w14:textId="77777777" w:rsidR="00D468A1" w:rsidRDefault="00C87312">
    <w:pPr>
      <w:pStyle w:val="3"/>
      <w:spacing w:line="440" w:lineRule="exact"/>
      <w:ind w:right="57"/>
      <w:rPr>
        <w:rFonts w:ascii="方正大标宋简体" w:eastAsia="方正大标宋简体" w:hAnsi="微软雅黑"/>
        <w:b w:val="0"/>
        <w:spacing w:val="-8"/>
        <w:sz w:val="28"/>
      </w:rPr>
    </w:pPr>
    <w:r>
      <w:rPr>
        <w:rFonts w:ascii="方正大标宋简体" w:eastAsia="方正大标宋简体" w:hAnsi="微软雅黑" w:hint="eastAsia"/>
        <w:b w:val="0"/>
        <w:color w:val="FF0000"/>
        <w:spacing w:val="-8"/>
        <w:sz w:val="32"/>
        <w:szCs w:val="28"/>
      </w:rPr>
      <w:t>新锐成果奖项（优秀毕业设计作品）</w:t>
    </w:r>
  </w:p>
  <w:p w14:paraId="43B62695" w14:textId="77777777" w:rsidR="00D468A1" w:rsidRDefault="00C87312">
    <w:pPr>
      <w:pStyle w:val="3"/>
      <w:spacing w:line="440" w:lineRule="exact"/>
      <w:rPr>
        <w:sz w:val="28"/>
      </w:rPr>
    </w:pPr>
    <w:r>
      <w:rPr>
        <w:rFonts w:hint="eastAsia"/>
      </w:rPr>
      <w:t xml:space="preserve">Jiangsu Industrial Design Award </w:t>
    </w:r>
  </w:p>
  <w:p w14:paraId="3DF30B7B" w14:textId="77777777" w:rsidR="00D468A1" w:rsidRDefault="00C87312">
    <w:pPr>
      <w:pStyle w:val="a6"/>
      <w:spacing w:line="440" w:lineRule="exact"/>
      <w:jc w:val="right"/>
      <w:rPr>
        <w:rFonts w:ascii="黑体" w:eastAsia="黑体"/>
      </w:rPr>
    </w:pPr>
    <w:r>
      <w:rPr>
        <w:rFonts w:ascii="华文中宋" w:eastAsia="华文中宋" w:hAnsi="华文中宋" w:hint="eastAsia"/>
        <w:b/>
        <w:bCs/>
        <w:sz w:val="36"/>
        <w:szCs w:val="36"/>
      </w:rPr>
      <w:t xml:space="preserve">              </w:t>
    </w:r>
    <w:r>
      <w:rPr>
        <w:rFonts w:ascii="黑体" w:eastAsia="黑体" w:hAnsi="华文中宋" w:hint="eastAsia"/>
        <w:b/>
        <w:bCs/>
        <w:sz w:val="36"/>
        <w:szCs w:val="36"/>
      </w:rPr>
      <w:t xml:space="preserve">  作 品 登 记 表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x">
    <w15:presenceInfo w15:providerId="None" w15:userId="zx"/>
  </w15:person>
  <w15:person w15:author="LiuLing">
    <w15:presenceInfo w15:providerId="None" w15:userId="LiuLing"/>
  </w15:person>
  <w15:person w15:author="x">
    <w15:presenceInfo w15:providerId="None" w15:userId="x"/>
  </w15:person>
  <w15:person w15:author="sheep-design">
    <w15:presenceInfo w15:providerId="None" w15:userId="sheep-design"/>
  </w15:person>
  <w15:person w15:author="张 浩然">
    <w15:presenceInfo w15:providerId="Windows Live" w15:userId="a33a04d30d223e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FE8"/>
    <w:rsid w:val="00014C2E"/>
    <w:rsid w:val="00014CE3"/>
    <w:rsid w:val="00020E0B"/>
    <w:rsid w:val="000549E3"/>
    <w:rsid w:val="000C54EC"/>
    <w:rsid w:val="000E3EA2"/>
    <w:rsid w:val="000E6952"/>
    <w:rsid w:val="00103C07"/>
    <w:rsid w:val="0011435E"/>
    <w:rsid w:val="00144879"/>
    <w:rsid w:val="00175298"/>
    <w:rsid w:val="001927BE"/>
    <w:rsid w:val="001944C8"/>
    <w:rsid w:val="001A0B1D"/>
    <w:rsid w:val="001C32F6"/>
    <w:rsid w:val="001C473D"/>
    <w:rsid w:val="001D0395"/>
    <w:rsid w:val="001E3E8D"/>
    <w:rsid w:val="001F4F9E"/>
    <w:rsid w:val="002433B7"/>
    <w:rsid w:val="002479FE"/>
    <w:rsid w:val="00266541"/>
    <w:rsid w:val="002833D1"/>
    <w:rsid w:val="002A005A"/>
    <w:rsid w:val="002A224F"/>
    <w:rsid w:val="002B5237"/>
    <w:rsid w:val="002B5BA0"/>
    <w:rsid w:val="002D02F2"/>
    <w:rsid w:val="00337743"/>
    <w:rsid w:val="00372FF3"/>
    <w:rsid w:val="0039086E"/>
    <w:rsid w:val="00393866"/>
    <w:rsid w:val="003A7586"/>
    <w:rsid w:val="003D3A29"/>
    <w:rsid w:val="003F4BF5"/>
    <w:rsid w:val="003F5C14"/>
    <w:rsid w:val="004130A0"/>
    <w:rsid w:val="004408C0"/>
    <w:rsid w:val="00443AD8"/>
    <w:rsid w:val="00446F27"/>
    <w:rsid w:val="004D1C79"/>
    <w:rsid w:val="00587B21"/>
    <w:rsid w:val="005938ED"/>
    <w:rsid w:val="005A2849"/>
    <w:rsid w:val="006041E3"/>
    <w:rsid w:val="00661EED"/>
    <w:rsid w:val="00681D6A"/>
    <w:rsid w:val="00686DE9"/>
    <w:rsid w:val="006B0BD1"/>
    <w:rsid w:val="006C4FF2"/>
    <w:rsid w:val="006E55CA"/>
    <w:rsid w:val="00717F54"/>
    <w:rsid w:val="007216CA"/>
    <w:rsid w:val="00734891"/>
    <w:rsid w:val="007B45A1"/>
    <w:rsid w:val="007C2FF3"/>
    <w:rsid w:val="007E4123"/>
    <w:rsid w:val="007F1832"/>
    <w:rsid w:val="0081468F"/>
    <w:rsid w:val="008471EE"/>
    <w:rsid w:val="00862982"/>
    <w:rsid w:val="0088230D"/>
    <w:rsid w:val="008D0AB8"/>
    <w:rsid w:val="0090445D"/>
    <w:rsid w:val="00915302"/>
    <w:rsid w:val="00941351"/>
    <w:rsid w:val="00983D54"/>
    <w:rsid w:val="0099610D"/>
    <w:rsid w:val="009F2DA4"/>
    <w:rsid w:val="009F7544"/>
    <w:rsid w:val="00A876BC"/>
    <w:rsid w:val="00AF5D97"/>
    <w:rsid w:val="00B47B6B"/>
    <w:rsid w:val="00B62DBB"/>
    <w:rsid w:val="00B65236"/>
    <w:rsid w:val="00B85A0B"/>
    <w:rsid w:val="00BD0B58"/>
    <w:rsid w:val="00BD1544"/>
    <w:rsid w:val="00BD19F4"/>
    <w:rsid w:val="00BD3AF4"/>
    <w:rsid w:val="00BE175F"/>
    <w:rsid w:val="00BE5916"/>
    <w:rsid w:val="00C170A6"/>
    <w:rsid w:val="00C33964"/>
    <w:rsid w:val="00C82E52"/>
    <w:rsid w:val="00C87312"/>
    <w:rsid w:val="00CA0919"/>
    <w:rsid w:val="00CD159B"/>
    <w:rsid w:val="00D10FE8"/>
    <w:rsid w:val="00D468A1"/>
    <w:rsid w:val="00D46B06"/>
    <w:rsid w:val="00DB71A7"/>
    <w:rsid w:val="00DC1697"/>
    <w:rsid w:val="00DD70BE"/>
    <w:rsid w:val="00DE48B8"/>
    <w:rsid w:val="00DF1875"/>
    <w:rsid w:val="00DF395D"/>
    <w:rsid w:val="00E270BB"/>
    <w:rsid w:val="00E30C1D"/>
    <w:rsid w:val="00E32CC1"/>
    <w:rsid w:val="00E74995"/>
    <w:rsid w:val="00EA3804"/>
    <w:rsid w:val="00EB03F1"/>
    <w:rsid w:val="00EE3183"/>
    <w:rsid w:val="00EE70BE"/>
    <w:rsid w:val="00EF22FE"/>
    <w:rsid w:val="00F11396"/>
    <w:rsid w:val="00F22595"/>
    <w:rsid w:val="00F30DF2"/>
    <w:rsid w:val="00F3247F"/>
    <w:rsid w:val="00F51BA2"/>
    <w:rsid w:val="00F90988"/>
    <w:rsid w:val="097B2F4C"/>
    <w:rsid w:val="0EEB6148"/>
    <w:rsid w:val="174971A5"/>
    <w:rsid w:val="3F0C196D"/>
    <w:rsid w:val="40FF6F20"/>
    <w:rsid w:val="4AD077FB"/>
    <w:rsid w:val="4E69163D"/>
    <w:rsid w:val="54DC6437"/>
    <w:rsid w:val="592A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68370"/>
  <w15:docId w15:val="{80E30485-838B-4504-B4F1-4B8DEAB74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spacing w:line="500" w:lineRule="exact"/>
      <w:jc w:val="center"/>
      <w:outlineLvl w:val="0"/>
    </w:pPr>
    <w:rPr>
      <w:rFonts w:ascii="楷体_GB2312" w:eastAsia="楷体_GB2312"/>
      <w:b/>
      <w:bCs/>
      <w:sz w:val="30"/>
    </w:rPr>
  </w:style>
  <w:style w:type="paragraph" w:styleId="2">
    <w:name w:val="heading 2"/>
    <w:basedOn w:val="a"/>
    <w:next w:val="a"/>
    <w:qFormat/>
    <w:pPr>
      <w:keepNext/>
      <w:spacing w:line="360" w:lineRule="auto"/>
      <w:outlineLvl w:val="1"/>
    </w:pPr>
    <w:rPr>
      <w:b/>
      <w:sz w:val="18"/>
    </w:rPr>
  </w:style>
  <w:style w:type="paragraph" w:styleId="3">
    <w:name w:val="heading 3"/>
    <w:basedOn w:val="a"/>
    <w:next w:val="a"/>
    <w:qFormat/>
    <w:pPr>
      <w:keepNext/>
      <w:spacing w:line="500" w:lineRule="exact"/>
      <w:jc w:val="right"/>
      <w:outlineLvl w:val="2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semiHidden/>
    <w:qFormat/>
  </w:style>
  <w:style w:type="character" w:styleId="a8">
    <w:name w:val="FollowedHyperlink"/>
    <w:semiHidden/>
    <w:qFormat/>
    <w:rPr>
      <w:color w:val="800080"/>
      <w:u w:val="single"/>
    </w:rPr>
  </w:style>
  <w:style w:type="character" w:styleId="a9">
    <w:name w:val="Hyperlink"/>
    <w:semiHidden/>
    <w:qFormat/>
    <w:rPr>
      <w:color w:val="0000FF"/>
      <w:u w:val="single"/>
      <w:lang w:eastAsia="zh-CN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3C63D0-0FBB-4872-8C94-FB5E5668B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1345</Characters>
  <Application>Microsoft Office Word</Application>
  <DocSecurity>0</DocSecurity>
  <Lines>11</Lines>
  <Paragraphs>3</Paragraphs>
  <ScaleCrop>false</ScaleCrop>
  <Company>jsida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参评作品登记表</dc:title>
  <dc:subject>参评作品登记表</dc:subject>
  <dc:creator>jsida</dc:creator>
  <cp:lastModifiedBy>x</cp:lastModifiedBy>
  <cp:revision>4</cp:revision>
  <cp:lastPrinted>2003-08-08T03:33:00Z</cp:lastPrinted>
  <dcterms:created xsi:type="dcterms:W3CDTF">2024-05-23T03:40:00Z</dcterms:created>
  <dcterms:modified xsi:type="dcterms:W3CDTF">2025-06-18T07:15:00Z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